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9D2CE" w14:textId="36EC5D45" w:rsidR="009226B3" w:rsidRPr="007A49ED" w:rsidRDefault="009226B3" w:rsidP="009226B3">
      <w:pPr>
        <w:tabs>
          <w:tab w:val="right" w:pos="9638"/>
        </w:tabs>
        <w:spacing w:after="0"/>
        <w:rPr>
          <w:rFonts w:ascii="Arial" w:hAnsi="Arial" w:cs="Arial"/>
          <w:b/>
          <w:noProof/>
          <w:sz w:val="24"/>
        </w:rPr>
      </w:pPr>
      <w:r w:rsidRPr="00841F5D">
        <w:rPr>
          <w:rFonts w:ascii="Arial" w:hAnsi="Arial" w:cs="Arial"/>
          <w:b/>
          <w:noProof/>
          <w:sz w:val="24"/>
        </w:rPr>
        <w:t>SA WG2 Meeting #S2-135</w:t>
      </w:r>
      <w:r w:rsidRPr="00841F5D">
        <w:rPr>
          <w:rFonts w:ascii="Arial" w:hAnsi="Arial" w:cs="Arial"/>
          <w:b/>
          <w:noProof/>
          <w:sz w:val="24"/>
        </w:rPr>
        <w:tab/>
        <w:t>S2-19</w:t>
      </w:r>
      <w:r w:rsidR="00CF1BBD">
        <w:rPr>
          <w:rFonts w:ascii="Arial" w:hAnsi="Arial" w:cs="Arial"/>
          <w:b/>
          <w:noProof/>
          <w:sz w:val="24"/>
        </w:rPr>
        <w:t>10</w:t>
      </w:r>
      <w:r w:rsidR="00841F5D" w:rsidRPr="00841F5D">
        <w:rPr>
          <w:rFonts w:ascii="Arial" w:hAnsi="Arial" w:cs="Arial"/>
          <w:b/>
          <w:noProof/>
          <w:sz w:val="24"/>
        </w:rPr>
        <w:t>151</w:t>
      </w:r>
    </w:p>
    <w:p w14:paraId="6ED908D1" w14:textId="77777777" w:rsidR="009226B3" w:rsidRPr="007A49ED" w:rsidRDefault="009226B3" w:rsidP="009226B3">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6B3" w14:paraId="47D24ABD" w14:textId="77777777" w:rsidTr="00C062B2">
        <w:tc>
          <w:tcPr>
            <w:tcW w:w="9641" w:type="dxa"/>
            <w:gridSpan w:val="9"/>
            <w:tcBorders>
              <w:top w:val="single" w:sz="4" w:space="0" w:color="auto"/>
              <w:left w:val="single" w:sz="4" w:space="0" w:color="auto"/>
              <w:right w:val="single" w:sz="4" w:space="0" w:color="auto"/>
            </w:tcBorders>
          </w:tcPr>
          <w:p w14:paraId="17342DEB" w14:textId="77777777" w:rsidR="009226B3" w:rsidRDefault="009226B3" w:rsidP="00C062B2">
            <w:pPr>
              <w:pStyle w:val="CRCoverPage"/>
              <w:spacing w:after="0"/>
              <w:jc w:val="right"/>
              <w:rPr>
                <w:i/>
                <w:noProof/>
              </w:rPr>
            </w:pPr>
            <w:r>
              <w:rPr>
                <w:i/>
                <w:noProof/>
                <w:sz w:val="14"/>
              </w:rPr>
              <w:t>CR-Form-v12.0</w:t>
            </w:r>
          </w:p>
        </w:tc>
      </w:tr>
      <w:tr w:rsidR="009226B3" w14:paraId="73381531" w14:textId="77777777" w:rsidTr="00C062B2">
        <w:tc>
          <w:tcPr>
            <w:tcW w:w="9641" w:type="dxa"/>
            <w:gridSpan w:val="9"/>
            <w:tcBorders>
              <w:left w:val="single" w:sz="4" w:space="0" w:color="auto"/>
              <w:right w:val="single" w:sz="4" w:space="0" w:color="auto"/>
            </w:tcBorders>
          </w:tcPr>
          <w:p w14:paraId="698A219B" w14:textId="77777777" w:rsidR="009226B3" w:rsidRDefault="009226B3" w:rsidP="00C062B2">
            <w:pPr>
              <w:pStyle w:val="CRCoverPage"/>
              <w:spacing w:after="0"/>
              <w:jc w:val="center"/>
              <w:rPr>
                <w:noProof/>
              </w:rPr>
            </w:pPr>
            <w:r>
              <w:rPr>
                <w:b/>
                <w:noProof/>
                <w:sz w:val="32"/>
              </w:rPr>
              <w:t>CHANGE REQUEST</w:t>
            </w:r>
          </w:p>
        </w:tc>
      </w:tr>
      <w:tr w:rsidR="009226B3" w14:paraId="7DB767CD" w14:textId="77777777" w:rsidTr="00C062B2">
        <w:tc>
          <w:tcPr>
            <w:tcW w:w="9641" w:type="dxa"/>
            <w:gridSpan w:val="9"/>
            <w:tcBorders>
              <w:left w:val="single" w:sz="4" w:space="0" w:color="auto"/>
              <w:right w:val="single" w:sz="4" w:space="0" w:color="auto"/>
            </w:tcBorders>
          </w:tcPr>
          <w:p w14:paraId="4991E97E" w14:textId="77777777" w:rsidR="009226B3" w:rsidRDefault="009226B3" w:rsidP="00C062B2">
            <w:pPr>
              <w:pStyle w:val="CRCoverPage"/>
              <w:spacing w:after="0"/>
              <w:rPr>
                <w:noProof/>
                <w:sz w:val="8"/>
                <w:szCs w:val="8"/>
              </w:rPr>
            </w:pPr>
          </w:p>
        </w:tc>
      </w:tr>
      <w:tr w:rsidR="009226B3" w14:paraId="70AC3AD5" w14:textId="77777777" w:rsidTr="00C062B2">
        <w:tc>
          <w:tcPr>
            <w:tcW w:w="142" w:type="dxa"/>
            <w:tcBorders>
              <w:left w:val="single" w:sz="4" w:space="0" w:color="auto"/>
            </w:tcBorders>
          </w:tcPr>
          <w:p w14:paraId="00162C4C" w14:textId="77777777" w:rsidR="009226B3" w:rsidRDefault="009226B3" w:rsidP="00C062B2">
            <w:pPr>
              <w:pStyle w:val="CRCoverPage"/>
              <w:spacing w:after="0"/>
              <w:jc w:val="right"/>
              <w:rPr>
                <w:noProof/>
              </w:rPr>
            </w:pPr>
          </w:p>
        </w:tc>
        <w:tc>
          <w:tcPr>
            <w:tcW w:w="1559" w:type="dxa"/>
            <w:shd w:val="pct30" w:color="FFFF00" w:fill="auto"/>
          </w:tcPr>
          <w:p w14:paraId="6DAE06CB" w14:textId="799B8BD0" w:rsidR="009226B3" w:rsidRPr="00410371" w:rsidRDefault="009226B3" w:rsidP="00C062B2">
            <w:pPr>
              <w:pStyle w:val="CRCoverPage"/>
              <w:spacing w:after="0"/>
              <w:jc w:val="right"/>
              <w:rPr>
                <w:b/>
                <w:noProof/>
                <w:sz w:val="28"/>
              </w:rPr>
            </w:pPr>
            <w:r>
              <w:rPr>
                <w:b/>
                <w:noProof/>
                <w:sz w:val="28"/>
              </w:rPr>
              <w:t>23.502</w:t>
            </w:r>
          </w:p>
        </w:tc>
        <w:tc>
          <w:tcPr>
            <w:tcW w:w="709" w:type="dxa"/>
          </w:tcPr>
          <w:p w14:paraId="484799E0" w14:textId="77777777" w:rsidR="009226B3" w:rsidRPr="00841F5D" w:rsidRDefault="009226B3" w:rsidP="00C062B2">
            <w:pPr>
              <w:pStyle w:val="CRCoverPage"/>
              <w:spacing w:after="0"/>
              <w:jc w:val="center"/>
              <w:rPr>
                <w:noProof/>
              </w:rPr>
            </w:pPr>
            <w:r w:rsidRPr="00841F5D">
              <w:rPr>
                <w:b/>
                <w:noProof/>
                <w:sz w:val="28"/>
              </w:rPr>
              <w:t>CR</w:t>
            </w:r>
          </w:p>
        </w:tc>
        <w:tc>
          <w:tcPr>
            <w:tcW w:w="1276" w:type="dxa"/>
            <w:shd w:val="pct30" w:color="FFFF00" w:fill="auto"/>
          </w:tcPr>
          <w:p w14:paraId="7DE6FEDD" w14:textId="22C78B6B" w:rsidR="009226B3" w:rsidRPr="00841F5D" w:rsidRDefault="00841F5D" w:rsidP="00C062B2">
            <w:pPr>
              <w:pStyle w:val="CRCoverPage"/>
              <w:spacing w:after="0"/>
              <w:rPr>
                <w:noProof/>
              </w:rPr>
            </w:pPr>
            <w:r w:rsidRPr="00841F5D">
              <w:rPr>
                <w:b/>
                <w:noProof/>
                <w:sz w:val="28"/>
              </w:rPr>
              <w:t>1764</w:t>
            </w:r>
          </w:p>
        </w:tc>
        <w:tc>
          <w:tcPr>
            <w:tcW w:w="709" w:type="dxa"/>
          </w:tcPr>
          <w:p w14:paraId="21CC51FB" w14:textId="77777777" w:rsidR="009226B3" w:rsidRDefault="009226B3" w:rsidP="00C062B2">
            <w:pPr>
              <w:pStyle w:val="CRCoverPage"/>
              <w:tabs>
                <w:tab w:val="right" w:pos="625"/>
              </w:tabs>
              <w:spacing w:after="0"/>
              <w:jc w:val="center"/>
              <w:rPr>
                <w:noProof/>
              </w:rPr>
            </w:pPr>
            <w:r>
              <w:rPr>
                <w:b/>
                <w:bCs/>
                <w:noProof/>
                <w:sz w:val="28"/>
              </w:rPr>
              <w:t>rev</w:t>
            </w:r>
          </w:p>
        </w:tc>
        <w:tc>
          <w:tcPr>
            <w:tcW w:w="992" w:type="dxa"/>
            <w:shd w:val="pct30" w:color="FFFF00" w:fill="auto"/>
          </w:tcPr>
          <w:p w14:paraId="3671E107" w14:textId="213259D5" w:rsidR="009226B3" w:rsidRPr="00410371" w:rsidRDefault="004F3E8C" w:rsidP="00C062B2">
            <w:pPr>
              <w:pStyle w:val="CRCoverPage"/>
              <w:spacing w:after="0"/>
              <w:jc w:val="center"/>
              <w:rPr>
                <w:b/>
                <w:noProof/>
              </w:rPr>
            </w:pPr>
            <w:r>
              <w:rPr>
                <w:b/>
                <w:noProof/>
                <w:sz w:val="28"/>
              </w:rPr>
              <w:t>1</w:t>
            </w:r>
            <w:bookmarkStart w:id="0" w:name="_GoBack"/>
            <w:bookmarkEnd w:id="0"/>
          </w:p>
        </w:tc>
        <w:tc>
          <w:tcPr>
            <w:tcW w:w="2410" w:type="dxa"/>
          </w:tcPr>
          <w:p w14:paraId="49D29106" w14:textId="77777777" w:rsidR="009226B3" w:rsidRDefault="009226B3" w:rsidP="00C06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277F6" w14:textId="77777777" w:rsidR="009226B3" w:rsidRPr="00410371" w:rsidRDefault="009226B3" w:rsidP="00C062B2">
            <w:pPr>
              <w:pStyle w:val="CRCoverPage"/>
              <w:spacing w:after="0"/>
              <w:rPr>
                <w:noProof/>
                <w:sz w:val="28"/>
              </w:rPr>
            </w:pPr>
            <w:r>
              <w:t xml:space="preserve"> </w:t>
            </w:r>
            <w:r>
              <w:rPr>
                <w:b/>
                <w:noProof/>
                <w:sz w:val="28"/>
              </w:rPr>
              <w:t>16.2.0</w:t>
            </w:r>
          </w:p>
        </w:tc>
        <w:tc>
          <w:tcPr>
            <w:tcW w:w="143" w:type="dxa"/>
            <w:tcBorders>
              <w:right w:val="single" w:sz="4" w:space="0" w:color="auto"/>
            </w:tcBorders>
          </w:tcPr>
          <w:p w14:paraId="1590D79C" w14:textId="77777777" w:rsidR="009226B3" w:rsidRDefault="009226B3" w:rsidP="00C062B2">
            <w:pPr>
              <w:pStyle w:val="CRCoverPage"/>
              <w:spacing w:after="0"/>
              <w:rPr>
                <w:noProof/>
              </w:rPr>
            </w:pPr>
          </w:p>
        </w:tc>
      </w:tr>
      <w:tr w:rsidR="009226B3" w14:paraId="0A1726CF" w14:textId="77777777" w:rsidTr="00C062B2">
        <w:tc>
          <w:tcPr>
            <w:tcW w:w="9641" w:type="dxa"/>
            <w:gridSpan w:val="9"/>
            <w:tcBorders>
              <w:left w:val="single" w:sz="4" w:space="0" w:color="auto"/>
              <w:right w:val="single" w:sz="4" w:space="0" w:color="auto"/>
            </w:tcBorders>
          </w:tcPr>
          <w:p w14:paraId="1A5A024E" w14:textId="77777777" w:rsidR="009226B3" w:rsidRDefault="009226B3" w:rsidP="00C062B2">
            <w:pPr>
              <w:pStyle w:val="CRCoverPage"/>
              <w:spacing w:after="0"/>
              <w:rPr>
                <w:noProof/>
              </w:rPr>
            </w:pPr>
          </w:p>
        </w:tc>
      </w:tr>
      <w:tr w:rsidR="009226B3" w14:paraId="522F2811" w14:textId="77777777" w:rsidTr="00C062B2">
        <w:tc>
          <w:tcPr>
            <w:tcW w:w="9641" w:type="dxa"/>
            <w:gridSpan w:val="9"/>
            <w:tcBorders>
              <w:top w:val="single" w:sz="4" w:space="0" w:color="auto"/>
            </w:tcBorders>
          </w:tcPr>
          <w:p w14:paraId="353876B7" w14:textId="77777777" w:rsidR="009226B3" w:rsidRPr="00F25D98" w:rsidRDefault="009226B3" w:rsidP="00C062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26B3" w14:paraId="679749CA" w14:textId="77777777" w:rsidTr="00C062B2">
        <w:tc>
          <w:tcPr>
            <w:tcW w:w="9641" w:type="dxa"/>
            <w:gridSpan w:val="9"/>
          </w:tcPr>
          <w:p w14:paraId="7620E8FE" w14:textId="77777777" w:rsidR="009226B3" w:rsidRDefault="009226B3" w:rsidP="00C062B2">
            <w:pPr>
              <w:pStyle w:val="CRCoverPage"/>
              <w:spacing w:after="0"/>
              <w:rPr>
                <w:noProof/>
                <w:sz w:val="8"/>
                <w:szCs w:val="8"/>
              </w:rPr>
            </w:pPr>
          </w:p>
        </w:tc>
      </w:tr>
    </w:tbl>
    <w:p w14:paraId="31F6AB6B" w14:textId="77777777" w:rsidR="009226B3" w:rsidRDefault="009226B3" w:rsidP="00922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6B3" w14:paraId="70147201" w14:textId="77777777" w:rsidTr="00C062B2">
        <w:tc>
          <w:tcPr>
            <w:tcW w:w="2835" w:type="dxa"/>
          </w:tcPr>
          <w:p w14:paraId="5F1AE3F6" w14:textId="77777777" w:rsidR="009226B3" w:rsidRDefault="009226B3" w:rsidP="00C062B2">
            <w:pPr>
              <w:pStyle w:val="CRCoverPage"/>
              <w:tabs>
                <w:tab w:val="right" w:pos="2751"/>
              </w:tabs>
              <w:spacing w:after="0"/>
              <w:rPr>
                <w:b/>
                <w:i/>
                <w:noProof/>
              </w:rPr>
            </w:pPr>
            <w:r>
              <w:rPr>
                <w:b/>
                <w:i/>
                <w:noProof/>
              </w:rPr>
              <w:t>Proposed change affects:</w:t>
            </w:r>
          </w:p>
        </w:tc>
        <w:tc>
          <w:tcPr>
            <w:tcW w:w="1418" w:type="dxa"/>
          </w:tcPr>
          <w:p w14:paraId="25A84822" w14:textId="77777777" w:rsidR="009226B3" w:rsidRDefault="009226B3" w:rsidP="00C06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40C2E" w14:textId="77777777" w:rsidR="009226B3" w:rsidRDefault="009226B3" w:rsidP="00C062B2">
            <w:pPr>
              <w:pStyle w:val="CRCoverPage"/>
              <w:spacing w:after="0"/>
              <w:jc w:val="center"/>
              <w:rPr>
                <w:b/>
                <w:caps/>
                <w:noProof/>
              </w:rPr>
            </w:pPr>
          </w:p>
        </w:tc>
        <w:tc>
          <w:tcPr>
            <w:tcW w:w="709" w:type="dxa"/>
            <w:tcBorders>
              <w:left w:val="single" w:sz="4" w:space="0" w:color="auto"/>
            </w:tcBorders>
          </w:tcPr>
          <w:p w14:paraId="1EB413A9" w14:textId="77777777" w:rsidR="009226B3" w:rsidRDefault="009226B3" w:rsidP="00C06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2F0CA" w14:textId="77777777" w:rsidR="009226B3" w:rsidRDefault="009226B3" w:rsidP="00C062B2">
            <w:pPr>
              <w:pStyle w:val="CRCoverPage"/>
              <w:spacing w:after="0"/>
              <w:jc w:val="center"/>
              <w:rPr>
                <w:b/>
                <w:caps/>
                <w:noProof/>
              </w:rPr>
            </w:pPr>
          </w:p>
        </w:tc>
        <w:tc>
          <w:tcPr>
            <w:tcW w:w="2126" w:type="dxa"/>
          </w:tcPr>
          <w:p w14:paraId="57BC70A4" w14:textId="77777777" w:rsidR="009226B3" w:rsidRDefault="009226B3" w:rsidP="00C06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A15C6" w14:textId="77777777" w:rsidR="009226B3" w:rsidRDefault="009226B3" w:rsidP="00C062B2">
            <w:pPr>
              <w:pStyle w:val="CRCoverPage"/>
              <w:spacing w:after="0"/>
              <w:jc w:val="center"/>
              <w:rPr>
                <w:b/>
                <w:caps/>
                <w:noProof/>
              </w:rPr>
            </w:pPr>
          </w:p>
        </w:tc>
        <w:tc>
          <w:tcPr>
            <w:tcW w:w="1418" w:type="dxa"/>
            <w:tcBorders>
              <w:left w:val="nil"/>
            </w:tcBorders>
          </w:tcPr>
          <w:p w14:paraId="166230BD" w14:textId="77777777" w:rsidR="009226B3" w:rsidRDefault="009226B3" w:rsidP="00C06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4740A" w14:textId="77777777" w:rsidR="009226B3" w:rsidRDefault="009226B3" w:rsidP="00C062B2">
            <w:pPr>
              <w:pStyle w:val="CRCoverPage"/>
              <w:spacing w:after="0"/>
              <w:jc w:val="center"/>
              <w:rPr>
                <w:b/>
                <w:bCs/>
                <w:caps/>
                <w:noProof/>
              </w:rPr>
            </w:pPr>
            <w:r>
              <w:rPr>
                <w:b/>
                <w:bCs/>
                <w:caps/>
                <w:noProof/>
              </w:rPr>
              <w:t>X</w:t>
            </w:r>
          </w:p>
        </w:tc>
      </w:tr>
    </w:tbl>
    <w:p w14:paraId="5B66906A" w14:textId="77777777" w:rsidR="009226B3" w:rsidRDefault="009226B3" w:rsidP="009226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6B3" w14:paraId="26BC27D0" w14:textId="77777777" w:rsidTr="00C062B2">
        <w:tc>
          <w:tcPr>
            <w:tcW w:w="9640" w:type="dxa"/>
            <w:gridSpan w:val="11"/>
          </w:tcPr>
          <w:p w14:paraId="08BF1CAF" w14:textId="77777777" w:rsidR="009226B3" w:rsidRDefault="009226B3" w:rsidP="00C062B2">
            <w:pPr>
              <w:pStyle w:val="CRCoverPage"/>
              <w:spacing w:after="0"/>
              <w:rPr>
                <w:noProof/>
                <w:sz w:val="8"/>
                <w:szCs w:val="8"/>
              </w:rPr>
            </w:pPr>
          </w:p>
        </w:tc>
      </w:tr>
      <w:tr w:rsidR="009226B3" w14:paraId="56DC98CC" w14:textId="77777777" w:rsidTr="00C062B2">
        <w:tc>
          <w:tcPr>
            <w:tcW w:w="1843" w:type="dxa"/>
            <w:tcBorders>
              <w:top w:val="single" w:sz="4" w:space="0" w:color="auto"/>
              <w:left w:val="single" w:sz="4" w:space="0" w:color="auto"/>
            </w:tcBorders>
          </w:tcPr>
          <w:p w14:paraId="1B501FEB" w14:textId="77777777" w:rsidR="009226B3" w:rsidRDefault="009226B3" w:rsidP="00C06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54D8A" w14:textId="77777777" w:rsidR="009226B3" w:rsidRDefault="009226B3" w:rsidP="00C062B2">
            <w:pPr>
              <w:pStyle w:val="CRCoverPage"/>
              <w:spacing w:after="0"/>
              <w:ind w:left="100"/>
              <w:rPr>
                <w:noProof/>
              </w:rPr>
            </w:pPr>
            <w:r>
              <w:rPr>
                <w:noProof/>
              </w:rPr>
              <w:t>Notification receiver information in a subscription</w:t>
            </w:r>
          </w:p>
        </w:tc>
      </w:tr>
      <w:tr w:rsidR="009226B3" w14:paraId="4D8B52D5" w14:textId="77777777" w:rsidTr="00C062B2">
        <w:tc>
          <w:tcPr>
            <w:tcW w:w="1843" w:type="dxa"/>
            <w:tcBorders>
              <w:left w:val="single" w:sz="4" w:space="0" w:color="auto"/>
            </w:tcBorders>
          </w:tcPr>
          <w:p w14:paraId="67DEB913" w14:textId="77777777" w:rsidR="009226B3" w:rsidRDefault="009226B3" w:rsidP="00C062B2">
            <w:pPr>
              <w:pStyle w:val="CRCoverPage"/>
              <w:spacing w:after="0"/>
              <w:rPr>
                <w:b/>
                <w:i/>
                <w:noProof/>
                <w:sz w:val="8"/>
                <w:szCs w:val="8"/>
              </w:rPr>
            </w:pPr>
          </w:p>
        </w:tc>
        <w:tc>
          <w:tcPr>
            <w:tcW w:w="7797" w:type="dxa"/>
            <w:gridSpan w:val="10"/>
            <w:tcBorders>
              <w:right w:val="single" w:sz="4" w:space="0" w:color="auto"/>
            </w:tcBorders>
          </w:tcPr>
          <w:p w14:paraId="666F0E7A" w14:textId="77777777" w:rsidR="009226B3" w:rsidRDefault="009226B3" w:rsidP="00C062B2">
            <w:pPr>
              <w:pStyle w:val="CRCoverPage"/>
              <w:spacing w:after="0"/>
              <w:rPr>
                <w:noProof/>
                <w:sz w:val="8"/>
                <w:szCs w:val="8"/>
              </w:rPr>
            </w:pPr>
          </w:p>
        </w:tc>
      </w:tr>
      <w:tr w:rsidR="009226B3" w14:paraId="69AFE4A9" w14:textId="77777777" w:rsidTr="00C062B2">
        <w:tc>
          <w:tcPr>
            <w:tcW w:w="1843" w:type="dxa"/>
            <w:tcBorders>
              <w:left w:val="single" w:sz="4" w:space="0" w:color="auto"/>
            </w:tcBorders>
          </w:tcPr>
          <w:p w14:paraId="74F5A086" w14:textId="77777777" w:rsidR="009226B3" w:rsidRDefault="009226B3" w:rsidP="00C06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C2B25" w14:textId="77777777" w:rsidR="009226B3" w:rsidRDefault="009226B3" w:rsidP="00C062B2">
            <w:pPr>
              <w:pStyle w:val="CRCoverPage"/>
              <w:spacing w:after="0"/>
              <w:ind w:left="100"/>
              <w:rPr>
                <w:noProof/>
              </w:rPr>
            </w:pPr>
            <w:r>
              <w:rPr>
                <w:noProof/>
              </w:rPr>
              <w:t>Ericsson</w:t>
            </w:r>
          </w:p>
        </w:tc>
      </w:tr>
      <w:tr w:rsidR="009226B3" w14:paraId="61815B70" w14:textId="77777777" w:rsidTr="00C062B2">
        <w:tc>
          <w:tcPr>
            <w:tcW w:w="1843" w:type="dxa"/>
            <w:tcBorders>
              <w:left w:val="single" w:sz="4" w:space="0" w:color="auto"/>
            </w:tcBorders>
          </w:tcPr>
          <w:p w14:paraId="1BE40668" w14:textId="77777777" w:rsidR="009226B3" w:rsidRDefault="009226B3" w:rsidP="00C06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D6838C" w14:textId="77777777" w:rsidR="009226B3" w:rsidRDefault="009226B3" w:rsidP="00C062B2">
            <w:pPr>
              <w:pStyle w:val="CRCoverPage"/>
              <w:spacing w:after="0"/>
              <w:ind w:left="100"/>
              <w:rPr>
                <w:noProof/>
              </w:rPr>
            </w:pPr>
            <w:r>
              <w:rPr>
                <w:noProof/>
              </w:rPr>
              <w:t>S2</w:t>
            </w:r>
          </w:p>
        </w:tc>
      </w:tr>
      <w:tr w:rsidR="009226B3" w14:paraId="36B13219" w14:textId="77777777" w:rsidTr="00C062B2">
        <w:tc>
          <w:tcPr>
            <w:tcW w:w="1843" w:type="dxa"/>
            <w:tcBorders>
              <w:left w:val="single" w:sz="4" w:space="0" w:color="auto"/>
            </w:tcBorders>
          </w:tcPr>
          <w:p w14:paraId="3A9DBFC3" w14:textId="77777777" w:rsidR="009226B3" w:rsidRDefault="009226B3" w:rsidP="00C062B2">
            <w:pPr>
              <w:pStyle w:val="CRCoverPage"/>
              <w:spacing w:after="0"/>
              <w:rPr>
                <w:b/>
                <w:i/>
                <w:noProof/>
                <w:sz w:val="8"/>
                <w:szCs w:val="8"/>
              </w:rPr>
            </w:pPr>
          </w:p>
        </w:tc>
        <w:tc>
          <w:tcPr>
            <w:tcW w:w="7797" w:type="dxa"/>
            <w:gridSpan w:val="10"/>
            <w:tcBorders>
              <w:right w:val="single" w:sz="4" w:space="0" w:color="auto"/>
            </w:tcBorders>
          </w:tcPr>
          <w:p w14:paraId="50D28124" w14:textId="77777777" w:rsidR="009226B3" w:rsidRDefault="009226B3" w:rsidP="00C062B2">
            <w:pPr>
              <w:pStyle w:val="CRCoverPage"/>
              <w:spacing w:after="0"/>
              <w:rPr>
                <w:noProof/>
                <w:sz w:val="8"/>
                <w:szCs w:val="8"/>
              </w:rPr>
            </w:pPr>
          </w:p>
        </w:tc>
      </w:tr>
      <w:tr w:rsidR="009226B3" w14:paraId="7EE2DFE9" w14:textId="77777777" w:rsidTr="00C062B2">
        <w:tc>
          <w:tcPr>
            <w:tcW w:w="1843" w:type="dxa"/>
            <w:tcBorders>
              <w:left w:val="single" w:sz="4" w:space="0" w:color="auto"/>
            </w:tcBorders>
          </w:tcPr>
          <w:p w14:paraId="46DBB1C3" w14:textId="77777777" w:rsidR="009226B3" w:rsidRDefault="009226B3" w:rsidP="00C062B2">
            <w:pPr>
              <w:pStyle w:val="CRCoverPage"/>
              <w:tabs>
                <w:tab w:val="right" w:pos="1759"/>
              </w:tabs>
              <w:spacing w:after="0"/>
              <w:rPr>
                <w:b/>
                <w:i/>
                <w:noProof/>
              </w:rPr>
            </w:pPr>
            <w:r>
              <w:rPr>
                <w:b/>
                <w:i/>
                <w:noProof/>
              </w:rPr>
              <w:t>Work item code:</w:t>
            </w:r>
          </w:p>
        </w:tc>
        <w:tc>
          <w:tcPr>
            <w:tcW w:w="3686" w:type="dxa"/>
            <w:gridSpan w:val="5"/>
            <w:shd w:val="pct30" w:color="FFFF00" w:fill="auto"/>
          </w:tcPr>
          <w:p w14:paraId="753F6705" w14:textId="023684B3" w:rsidR="009226B3" w:rsidRDefault="009226B3" w:rsidP="00C062B2">
            <w:pPr>
              <w:pStyle w:val="CRCoverPage"/>
              <w:spacing w:after="0"/>
              <w:ind w:left="100"/>
              <w:rPr>
                <w:noProof/>
              </w:rPr>
            </w:pPr>
            <w:r w:rsidRPr="00061C0F">
              <w:rPr>
                <w:noProof/>
              </w:rPr>
              <w:t>5G</w:t>
            </w:r>
            <w:r w:rsidR="00841F5D">
              <w:rPr>
                <w:noProof/>
              </w:rPr>
              <w:t>_eSBA</w:t>
            </w:r>
          </w:p>
        </w:tc>
        <w:tc>
          <w:tcPr>
            <w:tcW w:w="567" w:type="dxa"/>
            <w:tcBorders>
              <w:left w:val="nil"/>
            </w:tcBorders>
          </w:tcPr>
          <w:p w14:paraId="1C601B36" w14:textId="77777777" w:rsidR="009226B3" w:rsidRDefault="009226B3" w:rsidP="00C062B2">
            <w:pPr>
              <w:pStyle w:val="CRCoverPage"/>
              <w:spacing w:after="0"/>
              <w:ind w:right="100"/>
              <w:rPr>
                <w:noProof/>
              </w:rPr>
            </w:pPr>
          </w:p>
        </w:tc>
        <w:tc>
          <w:tcPr>
            <w:tcW w:w="1417" w:type="dxa"/>
            <w:gridSpan w:val="3"/>
            <w:tcBorders>
              <w:left w:val="nil"/>
            </w:tcBorders>
          </w:tcPr>
          <w:p w14:paraId="2E00ABC7" w14:textId="77777777" w:rsidR="009226B3" w:rsidRDefault="009226B3" w:rsidP="00C06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ABDDE" w14:textId="0EE36C75" w:rsidR="009226B3" w:rsidRDefault="009226B3" w:rsidP="00C062B2">
            <w:pPr>
              <w:pStyle w:val="CRCoverPage"/>
              <w:spacing w:after="0"/>
              <w:ind w:left="100"/>
              <w:rPr>
                <w:noProof/>
              </w:rPr>
            </w:pPr>
            <w:r>
              <w:t>2019-10-0</w:t>
            </w:r>
            <w:r w:rsidR="00841F5D">
              <w:t>3</w:t>
            </w:r>
          </w:p>
        </w:tc>
      </w:tr>
      <w:tr w:rsidR="009226B3" w14:paraId="1D72E015" w14:textId="77777777" w:rsidTr="00C062B2">
        <w:tc>
          <w:tcPr>
            <w:tcW w:w="1843" w:type="dxa"/>
            <w:tcBorders>
              <w:left w:val="single" w:sz="4" w:space="0" w:color="auto"/>
            </w:tcBorders>
          </w:tcPr>
          <w:p w14:paraId="60B4EDFF" w14:textId="77777777" w:rsidR="009226B3" w:rsidRDefault="009226B3" w:rsidP="00C062B2">
            <w:pPr>
              <w:pStyle w:val="CRCoverPage"/>
              <w:spacing w:after="0"/>
              <w:rPr>
                <w:b/>
                <w:i/>
                <w:noProof/>
                <w:sz w:val="8"/>
                <w:szCs w:val="8"/>
              </w:rPr>
            </w:pPr>
          </w:p>
        </w:tc>
        <w:tc>
          <w:tcPr>
            <w:tcW w:w="1986" w:type="dxa"/>
            <w:gridSpan w:val="4"/>
          </w:tcPr>
          <w:p w14:paraId="181B2F53" w14:textId="77777777" w:rsidR="009226B3" w:rsidRDefault="009226B3" w:rsidP="00C062B2">
            <w:pPr>
              <w:pStyle w:val="CRCoverPage"/>
              <w:spacing w:after="0"/>
              <w:rPr>
                <w:noProof/>
                <w:sz w:val="8"/>
                <w:szCs w:val="8"/>
              </w:rPr>
            </w:pPr>
          </w:p>
        </w:tc>
        <w:tc>
          <w:tcPr>
            <w:tcW w:w="2267" w:type="dxa"/>
            <w:gridSpan w:val="2"/>
          </w:tcPr>
          <w:p w14:paraId="65F334E7" w14:textId="77777777" w:rsidR="009226B3" w:rsidRDefault="009226B3" w:rsidP="00C062B2">
            <w:pPr>
              <w:pStyle w:val="CRCoverPage"/>
              <w:spacing w:after="0"/>
              <w:rPr>
                <w:noProof/>
                <w:sz w:val="8"/>
                <w:szCs w:val="8"/>
              </w:rPr>
            </w:pPr>
          </w:p>
        </w:tc>
        <w:tc>
          <w:tcPr>
            <w:tcW w:w="1417" w:type="dxa"/>
            <w:gridSpan w:val="3"/>
          </w:tcPr>
          <w:p w14:paraId="3E417323" w14:textId="77777777" w:rsidR="009226B3" w:rsidRDefault="009226B3" w:rsidP="00C062B2">
            <w:pPr>
              <w:pStyle w:val="CRCoverPage"/>
              <w:spacing w:after="0"/>
              <w:rPr>
                <w:noProof/>
                <w:sz w:val="8"/>
                <w:szCs w:val="8"/>
              </w:rPr>
            </w:pPr>
          </w:p>
        </w:tc>
        <w:tc>
          <w:tcPr>
            <w:tcW w:w="2127" w:type="dxa"/>
            <w:tcBorders>
              <w:right w:val="single" w:sz="4" w:space="0" w:color="auto"/>
            </w:tcBorders>
          </w:tcPr>
          <w:p w14:paraId="6FEACACC" w14:textId="77777777" w:rsidR="009226B3" w:rsidRDefault="009226B3" w:rsidP="00C062B2">
            <w:pPr>
              <w:pStyle w:val="CRCoverPage"/>
              <w:spacing w:after="0"/>
              <w:rPr>
                <w:noProof/>
                <w:sz w:val="8"/>
                <w:szCs w:val="8"/>
              </w:rPr>
            </w:pPr>
          </w:p>
        </w:tc>
      </w:tr>
      <w:tr w:rsidR="009226B3" w14:paraId="18A17D44" w14:textId="77777777" w:rsidTr="00C062B2">
        <w:trPr>
          <w:cantSplit/>
        </w:trPr>
        <w:tc>
          <w:tcPr>
            <w:tcW w:w="1843" w:type="dxa"/>
            <w:tcBorders>
              <w:left w:val="single" w:sz="4" w:space="0" w:color="auto"/>
            </w:tcBorders>
          </w:tcPr>
          <w:p w14:paraId="5B0B55BA" w14:textId="77777777" w:rsidR="009226B3" w:rsidRDefault="009226B3" w:rsidP="00C062B2">
            <w:pPr>
              <w:pStyle w:val="CRCoverPage"/>
              <w:tabs>
                <w:tab w:val="right" w:pos="1759"/>
              </w:tabs>
              <w:spacing w:after="0"/>
              <w:rPr>
                <w:b/>
                <w:i/>
                <w:noProof/>
              </w:rPr>
            </w:pPr>
            <w:r>
              <w:rPr>
                <w:b/>
                <w:i/>
                <w:noProof/>
              </w:rPr>
              <w:t>Category:</w:t>
            </w:r>
          </w:p>
        </w:tc>
        <w:tc>
          <w:tcPr>
            <w:tcW w:w="851" w:type="dxa"/>
            <w:shd w:val="pct30" w:color="FFFF00" w:fill="auto"/>
          </w:tcPr>
          <w:p w14:paraId="5CE4A114" w14:textId="77777777" w:rsidR="009226B3" w:rsidRDefault="009226B3" w:rsidP="00C062B2">
            <w:pPr>
              <w:pStyle w:val="CRCoverPage"/>
              <w:spacing w:after="0"/>
              <w:ind w:left="100" w:right="-609"/>
              <w:rPr>
                <w:b/>
                <w:noProof/>
              </w:rPr>
            </w:pPr>
            <w:r>
              <w:t>F</w:t>
            </w:r>
          </w:p>
        </w:tc>
        <w:tc>
          <w:tcPr>
            <w:tcW w:w="3402" w:type="dxa"/>
            <w:gridSpan w:val="5"/>
            <w:tcBorders>
              <w:left w:val="nil"/>
            </w:tcBorders>
          </w:tcPr>
          <w:p w14:paraId="4A04544E" w14:textId="77777777" w:rsidR="009226B3" w:rsidRDefault="009226B3" w:rsidP="00C062B2">
            <w:pPr>
              <w:pStyle w:val="CRCoverPage"/>
              <w:spacing w:after="0"/>
              <w:rPr>
                <w:noProof/>
              </w:rPr>
            </w:pPr>
          </w:p>
        </w:tc>
        <w:tc>
          <w:tcPr>
            <w:tcW w:w="1417" w:type="dxa"/>
            <w:gridSpan w:val="3"/>
            <w:tcBorders>
              <w:left w:val="nil"/>
            </w:tcBorders>
          </w:tcPr>
          <w:p w14:paraId="23231E96" w14:textId="77777777" w:rsidR="009226B3" w:rsidRDefault="009226B3" w:rsidP="00C06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929B3" w14:textId="77777777" w:rsidR="009226B3" w:rsidRDefault="009226B3" w:rsidP="00C062B2">
            <w:pPr>
              <w:pStyle w:val="CRCoverPage"/>
              <w:spacing w:after="0"/>
              <w:ind w:left="100"/>
              <w:rPr>
                <w:noProof/>
              </w:rPr>
            </w:pPr>
            <w:r>
              <w:t>Rel-16</w:t>
            </w:r>
          </w:p>
        </w:tc>
      </w:tr>
      <w:tr w:rsidR="009226B3" w14:paraId="0F192843" w14:textId="77777777" w:rsidTr="00C062B2">
        <w:tc>
          <w:tcPr>
            <w:tcW w:w="1843" w:type="dxa"/>
            <w:tcBorders>
              <w:left w:val="single" w:sz="4" w:space="0" w:color="auto"/>
              <w:bottom w:val="single" w:sz="4" w:space="0" w:color="auto"/>
            </w:tcBorders>
          </w:tcPr>
          <w:p w14:paraId="064F46E4" w14:textId="77777777" w:rsidR="009226B3" w:rsidRDefault="009226B3" w:rsidP="00C062B2">
            <w:pPr>
              <w:pStyle w:val="CRCoverPage"/>
              <w:spacing w:after="0"/>
              <w:rPr>
                <w:b/>
                <w:i/>
                <w:noProof/>
              </w:rPr>
            </w:pPr>
          </w:p>
        </w:tc>
        <w:tc>
          <w:tcPr>
            <w:tcW w:w="4677" w:type="dxa"/>
            <w:gridSpan w:val="8"/>
            <w:tcBorders>
              <w:bottom w:val="single" w:sz="4" w:space="0" w:color="auto"/>
            </w:tcBorders>
          </w:tcPr>
          <w:p w14:paraId="2A5F3A3F" w14:textId="77777777" w:rsidR="009226B3" w:rsidRDefault="009226B3" w:rsidP="00C06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A5D2D" w14:textId="77777777" w:rsidR="009226B3" w:rsidRDefault="009226B3" w:rsidP="00C062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55C78" w14:textId="77777777" w:rsidR="009226B3" w:rsidRPr="007C2097" w:rsidRDefault="009226B3" w:rsidP="00C06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26B3" w14:paraId="2B1DF6A4" w14:textId="77777777" w:rsidTr="00C062B2">
        <w:tc>
          <w:tcPr>
            <w:tcW w:w="1843" w:type="dxa"/>
          </w:tcPr>
          <w:p w14:paraId="532A3C73" w14:textId="77777777" w:rsidR="009226B3" w:rsidRDefault="009226B3" w:rsidP="00C062B2">
            <w:pPr>
              <w:pStyle w:val="CRCoverPage"/>
              <w:spacing w:after="0"/>
              <w:rPr>
                <w:b/>
                <w:i/>
                <w:noProof/>
                <w:sz w:val="8"/>
                <w:szCs w:val="8"/>
              </w:rPr>
            </w:pPr>
          </w:p>
        </w:tc>
        <w:tc>
          <w:tcPr>
            <w:tcW w:w="7797" w:type="dxa"/>
            <w:gridSpan w:val="10"/>
          </w:tcPr>
          <w:p w14:paraId="165DE4C4" w14:textId="77777777" w:rsidR="009226B3" w:rsidRDefault="009226B3" w:rsidP="00C062B2">
            <w:pPr>
              <w:pStyle w:val="CRCoverPage"/>
              <w:spacing w:after="0"/>
              <w:rPr>
                <w:noProof/>
                <w:sz w:val="8"/>
                <w:szCs w:val="8"/>
              </w:rPr>
            </w:pPr>
          </w:p>
        </w:tc>
      </w:tr>
      <w:tr w:rsidR="007A689D" w14:paraId="72CBF729" w14:textId="77777777" w:rsidTr="00C062B2">
        <w:tc>
          <w:tcPr>
            <w:tcW w:w="2694" w:type="dxa"/>
            <w:gridSpan w:val="2"/>
            <w:tcBorders>
              <w:top w:val="single" w:sz="4" w:space="0" w:color="auto"/>
              <w:left w:val="single" w:sz="4" w:space="0" w:color="auto"/>
            </w:tcBorders>
          </w:tcPr>
          <w:p w14:paraId="378BB756" w14:textId="77777777" w:rsidR="007A689D" w:rsidRDefault="007A689D" w:rsidP="007A6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3C35" w14:textId="77777777" w:rsidR="007A689D" w:rsidRDefault="007A689D" w:rsidP="007A689D">
            <w:pPr>
              <w:pStyle w:val="CRCoverPage"/>
              <w:spacing w:after="0"/>
              <w:ind w:left="100"/>
              <w:rPr>
                <w:noProof/>
              </w:rPr>
            </w:pPr>
            <w:r>
              <w:rPr>
                <w:noProof/>
              </w:rPr>
              <w:t>A subscription to notification only includes the so called notification endpoint (e.g. URI).</w:t>
            </w:r>
          </w:p>
          <w:p w14:paraId="11E36831" w14:textId="0AB524D7" w:rsidR="007A689D" w:rsidRDefault="007A689D" w:rsidP="007A689D">
            <w:pPr>
              <w:pStyle w:val="CRCoverPage"/>
              <w:spacing w:after="0"/>
              <w:ind w:left="100"/>
              <w:rPr>
                <w:noProof/>
              </w:rPr>
            </w:pPr>
            <w:r>
              <w:rPr>
                <w:noProof/>
              </w:rPr>
              <w:t xml:space="preserve">In case of failure of this notification endpoint, the subscription to notification does not include the information to allow re-select a new receiver for the expected notification. </w:t>
            </w:r>
          </w:p>
          <w:p w14:paraId="7CB755EA" w14:textId="77777777" w:rsidR="007A689D" w:rsidRDefault="007A689D" w:rsidP="007A689D">
            <w:pPr>
              <w:pStyle w:val="CRCoverPage"/>
              <w:spacing w:after="0"/>
              <w:ind w:left="100"/>
              <w:rPr>
                <w:noProof/>
              </w:rPr>
            </w:pPr>
            <w:r>
              <w:rPr>
                <w:noProof/>
              </w:rPr>
              <w:t xml:space="preserve">More information should be included in the subscription request to achieve reliability for the notifications. </w:t>
            </w:r>
          </w:p>
          <w:p w14:paraId="2067F848" w14:textId="77777777" w:rsidR="007A689D" w:rsidRDefault="007A689D" w:rsidP="007A689D">
            <w:pPr>
              <w:pStyle w:val="CRCoverPage"/>
              <w:spacing w:after="0"/>
              <w:ind w:left="100"/>
              <w:rPr>
                <w:noProof/>
              </w:rPr>
            </w:pPr>
          </w:p>
          <w:p w14:paraId="4FACA8D0" w14:textId="77777777" w:rsidR="007A689D" w:rsidRDefault="007A689D" w:rsidP="007A689D">
            <w:pPr>
              <w:pStyle w:val="CRCoverPage"/>
              <w:spacing w:after="0"/>
              <w:ind w:left="100"/>
              <w:rPr>
                <w:noProof/>
              </w:rPr>
            </w:pPr>
            <w:r>
              <w:rPr>
                <w:noProof/>
              </w:rPr>
              <w:t>Subscription to notifications with indirect communication requires to insert the SCP as a notification receiver in the flow.</w:t>
            </w:r>
          </w:p>
          <w:p w14:paraId="2DD5186B" w14:textId="77777777" w:rsidR="007A689D" w:rsidRDefault="007A689D" w:rsidP="007A689D">
            <w:pPr>
              <w:pStyle w:val="CRCoverPage"/>
              <w:spacing w:after="0"/>
              <w:ind w:left="100"/>
              <w:rPr>
                <w:noProof/>
              </w:rPr>
            </w:pPr>
          </w:p>
          <w:p w14:paraId="5C20D659" w14:textId="63168714" w:rsidR="007A689D" w:rsidRDefault="007A689D" w:rsidP="007A689D">
            <w:pPr>
              <w:pStyle w:val="CRCoverPage"/>
              <w:spacing w:after="0"/>
              <w:ind w:left="100"/>
              <w:rPr>
                <w:noProof/>
              </w:rPr>
            </w:pPr>
            <w:r>
              <w:rPr>
                <w:noProof/>
              </w:rPr>
              <w:t>Binding can apply to notification requests.</w:t>
            </w:r>
          </w:p>
        </w:tc>
      </w:tr>
      <w:tr w:rsidR="007A689D" w14:paraId="504A9A88" w14:textId="77777777" w:rsidTr="00C062B2">
        <w:tc>
          <w:tcPr>
            <w:tcW w:w="2694" w:type="dxa"/>
            <w:gridSpan w:val="2"/>
            <w:tcBorders>
              <w:left w:val="single" w:sz="4" w:space="0" w:color="auto"/>
            </w:tcBorders>
          </w:tcPr>
          <w:p w14:paraId="15D5D024" w14:textId="77777777" w:rsidR="007A689D" w:rsidRDefault="007A689D" w:rsidP="007A689D">
            <w:pPr>
              <w:pStyle w:val="CRCoverPage"/>
              <w:spacing w:after="0"/>
              <w:rPr>
                <w:b/>
                <w:i/>
                <w:noProof/>
                <w:sz w:val="8"/>
                <w:szCs w:val="8"/>
              </w:rPr>
            </w:pPr>
          </w:p>
        </w:tc>
        <w:tc>
          <w:tcPr>
            <w:tcW w:w="6946" w:type="dxa"/>
            <w:gridSpan w:val="9"/>
            <w:tcBorders>
              <w:right w:val="single" w:sz="4" w:space="0" w:color="auto"/>
            </w:tcBorders>
          </w:tcPr>
          <w:p w14:paraId="469EAC73" w14:textId="77777777" w:rsidR="007A689D" w:rsidRDefault="007A689D" w:rsidP="007A689D">
            <w:pPr>
              <w:pStyle w:val="CRCoverPage"/>
              <w:spacing w:after="0"/>
              <w:rPr>
                <w:noProof/>
                <w:sz w:val="8"/>
                <w:szCs w:val="8"/>
              </w:rPr>
            </w:pPr>
          </w:p>
        </w:tc>
      </w:tr>
      <w:tr w:rsidR="007A689D" w14:paraId="1F18CBD1" w14:textId="77777777" w:rsidTr="00C062B2">
        <w:tc>
          <w:tcPr>
            <w:tcW w:w="2694" w:type="dxa"/>
            <w:gridSpan w:val="2"/>
            <w:tcBorders>
              <w:left w:val="single" w:sz="4" w:space="0" w:color="auto"/>
            </w:tcBorders>
          </w:tcPr>
          <w:p w14:paraId="59173CAE" w14:textId="77777777" w:rsidR="007A689D" w:rsidRDefault="007A689D" w:rsidP="007A6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6046A" w14:textId="77777777" w:rsidR="007A689D" w:rsidRDefault="007A689D" w:rsidP="007A689D">
            <w:pPr>
              <w:pStyle w:val="CRCoverPage"/>
              <w:spacing w:after="0"/>
              <w:ind w:left="100"/>
              <w:rPr>
                <w:noProof/>
              </w:rPr>
            </w:pPr>
            <w:r>
              <w:rPr>
                <w:noProof/>
              </w:rPr>
              <w:t>Subscription on behalf of another NF use case is clarified.</w:t>
            </w:r>
          </w:p>
          <w:p w14:paraId="1A645C1C" w14:textId="77777777" w:rsidR="007A689D" w:rsidRDefault="007A689D" w:rsidP="007A689D">
            <w:pPr>
              <w:pStyle w:val="CRCoverPage"/>
              <w:spacing w:after="0"/>
              <w:ind w:left="100"/>
              <w:rPr>
                <w:noProof/>
              </w:rPr>
            </w:pPr>
            <w:r>
              <w:rPr>
                <w:noProof/>
              </w:rPr>
              <w:t>Subscription to notification procedures with indirect communication are updated.</w:t>
            </w:r>
          </w:p>
          <w:p w14:paraId="172E4C8E" w14:textId="77777777" w:rsidR="007A689D" w:rsidRDefault="007A689D" w:rsidP="007A689D">
            <w:pPr>
              <w:pStyle w:val="CRCoverPage"/>
              <w:spacing w:after="0"/>
              <w:ind w:left="100"/>
              <w:rPr>
                <w:noProof/>
              </w:rPr>
            </w:pPr>
            <w:r>
              <w:rPr>
                <w:noProof/>
              </w:rPr>
              <w:t>Binding for subscription requests is updated to consider re-selection.</w:t>
            </w:r>
          </w:p>
          <w:p w14:paraId="663BA7C5" w14:textId="77777777" w:rsidR="007A689D" w:rsidRDefault="007A689D" w:rsidP="007A689D">
            <w:pPr>
              <w:pStyle w:val="CRCoverPage"/>
              <w:spacing w:after="0"/>
              <w:ind w:left="100"/>
              <w:rPr>
                <w:noProof/>
              </w:rPr>
            </w:pPr>
            <w:r>
              <w:rPr>
                <w:noProof/>
              </w:rPr>
              <w:t>Binding is applied to notification requests.</w:t>
            </w:r>
          </w:p>
          <w:p w14:paraId="6B7FC0EA" w14:textId="19A015A6" w:rsidR="007A689D" w:rsidRDefault="007A689D" w:rsidP="007A689D">
            <w:pPr>
              <w:pStyle w:val="CRCoverPage"/>
              <w:spacing w:after="0"/>
              <w:ind w:left="100"/>
              <w:rPr>
                <w:noProof/>
              </w:rPr>
            </w:pPr>
            <w:r>
              <w:rPr>
                <w:noProof/>
              </w:rPr>
              <w:t>Subscription request operations are updated to include attributes for reselection</w:t>
            </w:r>
          </w:p>
        </w:tc>
      </w:tr>
      <w:tr w:rsidR="007A689D" w14:paraId="4D6D5CF2" w14:textId="77777777" w:rsidTr="00C062B2">
        <w:tc>
          <w:tcPr>
            <w:tcW w:w="2694" w:type="dxa"/>
            <w:gridSpan w:val="2"/>
            <w:tcBorders>
              <w:left w:val="single" w:sz="4" w:space="0" w:color="auto"/>
            </w:tcBorders>
          </w:tcPr>
          <w:p w14:paraId="154FDFAE" w14:textId="77777777" w:rsidR="007A689D" w:rsidRDefault="007A689D" w:rsidP="007A689D">
            <w:pPr>
              <w:pStyle w:val="CRCoverPage"/>
              <w:spacing w:after="0"/>
              <w:rPr>
                <w:b/>
                <w:i/>
                <w:noProof/>
                <w:sz w:val="8"/>
                <w:szCs w:val="8"/>
              </w:rPr>
            </w:pPr>
          </w:p>
        </w:tc>
        <w:tc>
          <w:tcPr>
            <w:tcW w:w="6946" w:type="dxa"/>
            <w:gridSpan w:val="9"/>
            <w:tcBorders>
              <w:right w:val="single" w:sz="4" w:space="0" w:color="auto"/>
            </w:tcBorders>
          </w:tcPr>
          <w:p w14:paraId="3444C604" w14:textId="77777777" w:rsidR="007A689D" w:rsidRDefault="007A689D" w:rsidP="007A689D">
            <w:pPr>
              <w:pStyle w:val="CRCoverPage"/>
              <w:spacing w:after="0"/>
              <w:rPr>
                <w:noProof/>
                <w:sz w:val="8"/>
                <w:szCs w:val="8"/>
              </w:rPr>
            </w:pPr>
          </w:p>
        </w:tc>
      </w:tr>
      <w:tr w:rsidR="007A689D" w14:paraId="2F37FE79" w14:textId="77777777" w:rsidTr="00C062B2">
        <w:tc>
          <w:tcPr>
            <w:tcW w:w="2694" w:type="dxa"/>
            <w:gridSpan w:val="2"/>
            <w:tcBorders>
              <w:left w:val="single" w:sz="4" w:space="0" w:color="auto"/>
              <w:bottom w:val="single" w:sz="4" w:space="0" w:color="auto"/>
            </w:tcBorders>
          </w:tcPr>
          <w:p w14:paraId="7793936A" w14:textId="77777777" w:rsidR="007A689D" w:rsidRDefault="007A689D" w:rsidP="007A6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B5219" w14:textId="77777777" w:rsidR="007A689D" w:rsidRDefault="007A689D" w:rsidP="007A689D">
            <w:pPr>
              <w:pStyle w:val="CRCoverPage"/>
              <w:spacing w:after="0"/>
              <w:ind w:left="100"/>
              <w:rPr>
                <w:noProof/>
              </w:rPr>
            </w:pPr>
            <w:r>
              <w:rPr>
                <w:noProof/>
              </w:rPr>
              <w:t>In case of failure of the notification endpoint, notifications requests will fail, withouth the option to re-select an alternative destination.</w:t>
            </w:r>
          </w:p>
          <w:p w14:paraId="42D98E61" w14:textId="2D6B360E" w:rsidR="007A689D" w:rsidRDefault="007A689D" w:rsidP="007A689D">
            <w:pPr>
              <w:pStyle w:val="CRCoverPage"/>
              <w:spacing w:after="0"/>
              <w:ind w:left="100"/>
              <w:rPr>
                <w:noProof/>
              </w:rPr>
            </w:pPr>
          </w:p>
        </w:tc>
      </w:tr>
      <w:tr w:rsidR="009226B3" w14:paraId="25CF4798" w14:textId="77777777" w:rsidTr="00C062B2">
        <w:tc>
          <w:tcPr>
            <w:tcW w:w="2694" w:type="dxa"/>
            <w:gridSpan w:val="2"/>
          </w:tcPr>
          <w:p w14:paraId="122A3CA1" w14:textId="77777777" w:rsidR="009226B3" w:rsidRDefault="009226B3" w:rsidP="00C062B2">
            <w:pPr>
              <w:pStyle w:val="CRCoverPage"/>
              <w:spacing w:after="0"/>
              <w:rPr>
                <w:b/>
                <w:i/>
                <w:noProof/>
                <w:sz w:val="8"/>
                <w:szCs w:val="8"/>
              </w:rPr>
            </w:pPr>
          </w:p>
        </w:tc>
        <w:tc>
          <w:tcPr>
            <w:tcW w:w="6946" w:type="dxa"/>
            <w:gridSpan w:val="9"/>
          </w:tcPr>
          <w:p w14:paraId="7964A9B4" w14:textId="77777777" w:rsidR="009226B3" w:rsidRDefault="009226B3" w:rsidP="00C062B2">
            <w:pPr>
              <w:pStyle w:val="CRCoverPage"/>
              <w:spacing w:after="0"/>
              <w:rPr>
                <w:noProof/>
                <w:sz w:val="8"/>
                <w:szCs w:val="8"/>
              </w:rPr>
            </w:pPr>
          </w:p>
        </w:tc>
      </w:tr>
      <w:tr w:rsidR="009226B3" w14:paraId="37E4A652" w14:textId="77777777" w:rsidTr="00C062B2">
        <w:tc>
          <w:tcPr>
            <w:tcW w:w="2694" w:type="dxa"/>
            <w:gridSpan w:val="2"/>
            <w:tcBorders>
              <w:top w:val="single" w:sz="4" w:space="0" w:color="auto"/>
              <w:left w:val="single" w:sz="4" w:space="0" w:color="auto"/>
            </w:tcBorders>
          </w:tcPr>
          <w:p w14:paraId="1BFA4699" w14:textId="77777777" w:rsidR="009226B3" w:rsidRDefault="009226B3" w:rsidP="00C06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30DC8" w14:textId="0FC86090" w:rsidR="009226B3" w:rsidRDefault="007A689D" w:rsidP="00C062B2">
            <w:pPr>
              <w:pStyle w:val="CRCoverPage"/>
              <w:spacing w:after="0"/>
              <w:ind w:left="100"/>
              <w:rPr>
                <w:noProof/>
              </w:rPr>
            </w:pPr>
            <w:r>
              <w:rPr>
                <w:noProof/>
              </w:rPr>
              <w:t>4.15.3.2.1, New 4.17.Y, 4.17.12.4, new 4.17.12.X, 5.2.2.2.8, 5.2.2.2.14, 5.2.2.3.2, 5.2.3.2.1, 5.2.3.3.4, 5.2.3.5.2, 5.2.5.3.6, 5.2.5.7.2, 5.2.6.2.2, 5.2.6.3.3, 5.2.6.12.2, 5.2.6.16.2, 5.2.6A.2.2, 5.2.8.3.3, 5.2.12.2.6, 5.2.16.3.4, 5.2.17.2.2, 5.2.18.3.3, 5.2.19.2.2</w:t>
            </w:r>
          </w:p>
        </w:tc>
      </w:tr>
      <w:tr w:rsidR="009226B3" w14:paraId="734ABF8F" w14:textId="77777777" w:rsidTr="00C062B2">
        <w:tc>
          <w:tcPr>
            <w:tcW w:w="2694" w:type="dxa"/>
            <w:gridSpan w:val="2"/>
            <w:tcBorders>
              <w:left w:val="single" w:sz="4" w:space="0" w:color="auto"/>
            </w:tcBorders>
          </w:tcPr>
          <w:p w14:paraId="59CD6A95" w14:textId="77777777" w:rsidR="009226B3" w:rsidRDefault="009226B3" w:rsidP="00C062B2">
            <w:pPr>
              <w:pStyle w:val="CRCoverPage"/>
              <w:spacing w:after="0"/>
              <w:rPr>
                <w:b/>
                <w:i/>
                <w:noProof/>
                <w:sz w:val="8"/>
                <w:szCs w:val="8"/>
              </w:rPr>
            </w:pPr>
          </w:p>
        </w:tc>
        <w:tc>
          <w:tcPr>
            <w:tcW w:w="6946" w:type="dxa"/>
            <w:gridSpan w:val="9"/>
            <w:tcBorders>
              <w:right w:val="single" w:sz="4" w:space="0" w:color="auto"/>
            </w:tcBorders>
          </w:tcPr>
          <w:p w14:paraId="387ECB51" w14:textId="77777777" w:rsidR="009226B3" w:rsidRDefault="009226B3" w:rsidP="00C062B2">
            <w:pPr>
              <w:pStyle w:val="CRCoverPage"/>
              <w:spacing w:after="0"/>
              <w:rPr>
                <w:noProof/>
                <w:sz w:val="8"/>
                <w:szCs w:val="8"/>
              </w:rPr>
            </w:pPr>
          </w:p>
        </w:tc>
      </w:tr>
      <w:tr w:rsidR="009226B3" w14:paraId="5B3D606B" w14:textId="77777777" w:rsidTr="00C062B2">
        <w:tc>
          <w:tcPr>
            <w:tcW w:w="2694" w:type="dxa"/>
            <w:gridSpan w:val="2"/>
            <w:tcBorders>
              <w:left w:val="single" w:sz="4" w:space="0" w:color="auto"/>
            </w:tcBorders>
          </w:tcPr>
          <w:p w14:paraId="15A3C8B0" w14:textId="77777777" w:rsidR="009226B3" w:rsidRDefault="009226B3" w:rsidP="00C06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C59A" w14:textId="77777777" w:rsidR="009226B3" w:rsidRDefault="009226B3" w:rsidP="00C06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79197" w14:textId="77777777" w:rsidR="009226B3" w:rsidRDefault="009226B3" w:rsidP="00C062B2">
            <w:pPr>
              <w:pStyle w:val="CRCoverPage"/>
              <w:spacing w:after="0"/>
              <w:jc w:val="center"/>
              <w:rPr>
                <w:b/>
                <w:caps/>
                <w:noProof/>
              </w:rPr>
            </w:pPr>
            <w:r>
              <w:rPr>
                <w:b/>
                <w:caps/>
                <w:noProof/>
              </w:rPr>
              <w:t>N</w:t>
            </w:r>
          </w:p>
        </w:tc>
        <w:tc>
          <w:tcPr>
            <w:tcW w:w="2977" w:type="dxa"/>
            <w:gridSpan w:val="4"/>
          </w:tcPr>
          <w:p w14:paraId="5CC9363B" w14:textId="77777777" w:rsidR="009226B3" w:rsidRDefault="009226B3" w:rsidP="00C06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25040" w14:textId="77777777" w:rsidR="009226B3" w:rsidRDefault="009226B3" w:rsidP="00C062B2">
            <w:pPr>
              <w:pStyle w:val="CRCoverPage"/>
              <w:spacing w:after="0"/>
              <w:ind w:left="99"/>
              <w:rPr>
                <w:noProof/>
              </w:rPr>
            </w:pPr>
          </w:p>
        </w:tc>
      </w:tr>
      <w:tr w:rsidR="009226B3" w14:paraId="53531026" w14:textId="77777777" w:rsidTr="00C062B2">
        <w:tc>
          <w:tcPr>
            <w:tcW w:w="2694" w:type="dxa"/>
            <w:gridSpan w:val="2"/>
            <w:tcBorders>
              <w:left w:val="single" w:sz="4" w:space="0" w:color="auto"/>
            </w:tcBorders>
          </w:tcPr>
          <w:p w14:paraId="5CA8D969" w14:textId="77777777" w:rsidR="009226B3" w:rsidRDefault="009226B3" w:rsidP="00C06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98A9A" w14:textId="77777777" w:rsidR="009226B3" w:rsidRDefault="009226B3" w:rsidP="00C06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720A6" w14:textId="77777777" w:rsidR="009226B3" w:rsidRDefault="009226B3" w:rsidP="00C062B2">
            <w:pPr>
              <w:pStyle w:val="CRCoverPage"/>
              <w:spacing w:after="0"/>
              <w:jc w:val="center"/>
              <w:rPr>
                <w:b/>
                <w:caps/>
                <w:noProof/>
              </w:rPr>
            </w:pPr>
          </w:p>
        </w:tc>
        <w:tc>
          <w:tcPr>
            <w:tcW w:w="2977" w:type="dxa"/>
            <w:gridSpan w:val="4"/>
          </w:tcPr>
          <w:p w14:paraId="68EC2697" w14:textId="77777777" w:rsidR="009226B3" w:rsidRDefault="009226B3" w:rsidP="00C06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16817" w14:textId="376C3C0F" w:rsidR="009226B3" w:rsidRDefault="009226B3" w:rsidP="00C062B2">
            <w:pPr>
              <w:pStyle w:val="CRCoverPage"/>
              <w:spacing w:after="0"/>
              <w:ind w:left="99"/>
              <w:rPr>
                <w:noProof/>
              </w:rPr>
            </w:pPr>
            <w:r>
              <w:rPr>
                <w:noProof/>
              </w:rPr>
              <w:t>TS 23.50</w:t>
            </w:r>
            <w:r w:rsidR="007A689D">
              <w:rPr>
                <w:noProof/>
              </w:rPr>
              <w:t>1</w:t>
            </w:r>
            <w:r>
              <w:rPr>
                <w:noProof/>
              </w:rPr>
              <w:t xml:space="preserve"> CR </w:t>
            </w:r>
            <w:r w:rsidR="00841F5D">
              <w:rPr>
                <w:noProof/>
              </w:rPr>
              <w:t>1765</w:t>
            </w:r>
          </w:p>
        </w:tc>
      </w:tr>
      <w:tr w:rsidR="009226B3" w14:paraId="2EF218CA" w14:textId="77777777" w:rsidTr="00C062B2">
        <w:tc>
          <w:tcPr>
            <w:tcW w:w="2694" w:type="dxa"/>
            <w:gridSpan w:val="2"/>
            <w:tcBorders>
              <w:left w:val="single" w:sz="4" w:space="0" w:color="auto"/>
            </w:tcBorders>
          </w:tcPr>
          <w:p w14:paraId="349F5AD2" w14:textId="77777777" w:rsidR="009226B3" w:rsidRDefault="009226B3" w:rsidP="00C06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BFC09" w14:textId="77777777" w:rsidR="009226B3" w:rsidRDefault="009226B3" w:rsidP="00C06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0C5A1" w14:textId="70EA63C8" w:rsidR="009226B3" w:rsidRDefault="00AD471D" w:rsidP="00C062B2">
            <w:pPr>
              <w:pStyle w:val="CRCoverPage"/>
              <w:spacing w:after="0"/>
              <w:jc w:val="center"/>
              <w:rPr>
                <w:b/>
                <w:caps/>
                <w:noProof/>
              </w:rPr>
            </w:pPr>
            <w:r>
              <w:rPr>
                <w:b/>
                <w:caps/>
                <w:noProof/>
              </w:rPr>
              <w:t>x</w:t>
            </w:r>
          </w:p>
        </w:tc>
        <w:tc>
          <w:tcPr>
            <w:tcW w:w="2977" w:type="dxa"/>
            <w:gridSpan w:val="4"/>
          </w:tcPr>
          <w:p w14:paraId="7D9A7B97" w14:textId="77777777" w:rsidR="009226B3" w:rsidRDefault="009226B3" w:rsidP="00C06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44259" w14:textId="77777777" w:rsidR="009226B3" w:rsidRDefault="009226B3" w:rsidP="00C062B2">
            <w:pPr>
              <w:pStyle w:val="CRCoverPage"/>
              <w:spacing w:after="0"/>
              <w:ind w:left="99"/>
              <w:rPr>
                <w:noProof/>
              </w:rPr>
            </w:pPr>
            <w:r>
              <w:rPr>
                <w:noProof/>
              </w:rPr>
              <w:t xml:space="preserve">TS/TR ... CR ... </w:t>
            </w:r>
          </w:p>
        </w:tc>
      </w:tr>
      <w:tr w:rsidR="009226B3" w14:paraId="71CAC2B5" w14:textId="77777777" w:rsidTr="00C062B2">
        <w:tc>
          <w:tcPr>
            <w:tcW w:w="2694" w:type="dxa"/>
            <w:gridSpan w:val="2"/>
            <w:tcBorders>
              <w:left w:val="single" w:sz="4" w:space="0" w:color="auto"/>
            </w:tcBorders>
          </w:tcPr>
          <w:p w14:paraId="18ADC9AA" w14:textId="77777777" w:rsidR="009226B3" w:rsidRDefault="009226B3" w:rsidP="00C06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E2EC9" w14:textId="77777777" w:rsidR="009226B3" w:rsidRDefault="009226B3" w:rsidP="00C06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5BF6B" w14:textId="6B02E418" w:rsidR="009226B3" w:rsidRDefault="00AD471D" w:rsidP="00C062B2">
            <w:pPr>
              <w:pStyle w:val="CRCoverPage"/>
              <w:spacing w:after="0"/>
              <w:jc w:val="center"/>
              <w:rPr>
                <w:b/>
                <w:caps/>
                <w:noProof/>
              </w:rPr>
            </w:pPr>
            <w:r>
              <w:rPr>
                <w:b/>
                <w:caps/>
                <w:noProof/>
              </w:rPr>
              <w:t>x</w:t>
            </w:r>
          </w:p>
        </w:tc>
        <w:tc>
          <w:tcPr>
            <w:tcW w:w="2977" w:type="dxa"/>
            <w:gridSpan w:val="4"/>
          </w:tcPr>
          <w:p w14:paraId="5CBD4303" w14:textId="77777777" w:rsidR="009226B3" w:rsidRDefault="009226B3" w:rsidP="00C06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C0AD71" w14:textId="77777777" w:rsidR="009226B3" w:rsidRDefault="009226B3" w:rsidP="00C062B2">
            <w:pPr>
              <w:pStyle w:val="CRCoverPage"/>
              <w:spacing w:after="0"/>
              <w:ind w:left="99"/>
              <w:rPr>
                <w:noProof/>
              </w:rPr>
            </w:pPr>
            <w:r>
              <w:rPr>
                <w:noProof/>
              </w:rPr>
              <w:t xml:space="preserve">TS/TR ... CR ... </w:t>
            </w:r>
          </w:p>
        </w:tc>
      </w:tr>
      <w:tr w:rsidR="009226B3" w14:paraId="2119BDDE" w14:textId="77777777" w:rsidTr="00C062B2">
        <w:tc>
          <w:tcPr>
            <w:tcW w:w="2694" w:type="dxa"/>
            <w:gridSpan w:val="2"/>
            <w:tcBorders>
              <w:left w:val="single" w:sz="4" w:space="0" w:color="auto"/>
            </w:tcBorders>
          </w:tcPr>
          <w:p w14:paraId="0A9C80DC" w14:textId="77777777" w:rsidR="009226B3" w:rsidRDefault="009226B3" w:rsidP="00C062B2">
            <w:pPr>
              <w:pStyle w:val="CRCoverPage"/>
              <w:spacing w:after="0"/>
              <w:rPr>
                <w:b/>
                <w:i/>
                <w:noProof/>
              </w:rPr>
            </w:pPr>
          </w:p>
        </w:tc>
        <w:tc>
          <w:tcPr>
            <w:tcW w:w="6946" w:type="dxa"/>
            <w:gridSpan w:val="9"/>
            <w:tcBorders>
              <w:right w:val="single" w:sz="4" w:space="0" w:color="auto"/>
            </w:tcBorders>
          </w:tcPr>
          <w:p w14:paraId="31082900" w14:textId="77777777" w:rsidR="009226B3" w:rsidRDefault="009226B3" w:rsidP="00C062B2">
            <w:pPr>
              <w:pStyle w:val="CRCoverPage"/>
              <w:spacing w:after="0"/>
              <w:rPr>
                <w:noProof/>
              </w:rPr>
            </w:pPr>
          </w:p>
        </w:tc>
      </w:tr>
      <w:tr w:rsidR="009226B3" w14:paraId="4D1ADB2A" w14:textId="77777777" w:rsidTr="00C062B2">
        <w:tc>
          <w:tcPr>
            <w:tcW w:w="2694" w:type="dxa"/>
            <w:gridSpan w:val="2"/>
            <w:tcBorders>
              <w:left w:val="single" w:sz="4" w:space="0" w:color="auto"/>
              <w:bottom w:val="single" w:sz="4" w:space="0" w:color="auto"/>
            </w:tcBorders>
          </w:tcPr>
          <w:p w14:paraId="7395B175" w14:textId="77777777" w:rsidR="009226B3" w:rsidRDefault="009226B3" w:rsidP="00C06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5BE1A" w14:textId="77777777" w:rsidR="009226B3" w:rsidRDefault="009226B3" w:rsidP="00C062B2">
            <w:pPr>
              <w:pStyle w:val="CRCoverPage"/>
              <w:spacing w:after="0"/>
              <w:ind w:left="100"/>
              <w:rPr>
                <w:noProof/>
              </w:rPr>
            </w:pPr>
          </w:p>
        </w:tc>
      </w:tr>
      <w:tr w:rsidR="009226B3" w:rsidRPr="008863B9" w14:paraId="0C0A993D" w14:textId="77777777" w:rsidTr="00C062B2">
        <w:tc>
          <w:tcPr>
            <w:tcW w:w="2694" w:type="dxa"/>
            <w:gridSpan w:val="2"/>
            <w:tcBorders>
              <w:top w:val="single" w:sz="4" w:space="0" w:color="auto"/>
              <w:bottom w:val="single" w:sz="4" w:space="0" w:color="auto"/>
            </w:tcBorders>
          </w:tcPr>
          <w:p w14:paraId="1A56AD6E" w14:textId="77777777" w:rsidR="009226B3" w:rsidRPr="008863B9" w:rsidRDefault="009226B3" w:rsidP="00C06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482044" w14:textId="77777777" w:rsidR="009226B3" w:rsidRPr="008863B9" w:rsidRDefault="009226B3" w:rsidP="00C062B2">
            <w:pPr>
              <w:pStyle w:val="CRCoverPage"/>
              <w:spacing w:after="0"/>
              <w:ind w:left="100"/>
              <w:rPr>
                <w:noProof/>
                <w:sz w:val="8"/>
                <w:szCs w:val="8"/>
              </w:rPr>
            </w:pPr>
          </w:p>
        </w:tc>
      </w:tr>
      <w:tr w:rsidR="009226B3" w14:paraId="0253C97B" w14:textId="77777777" w:rsidTr="00C062B2">
        <w:tc>
          <w:tcPr>
            <w:tcW w:w="2694" w:type="dxa"/>
            <w:gridSpan w:val="2"/>
            <w:tcBorders>
              <w:top w:val="single" w:sz="4" w:space="0" w:color="auto"/>
              <w:left w:val="single" w:sz="4" w:space="0" w:color="auto"/>
              <w:bottom w:val="single" w:sz="4" w:space="0" w:color="auto"/>
            </w:tcBorders>
          </w:tcPr>
          <w:p w14:paraId="0DA5660C" w14:textId="77777777" w:rsidR="009226B3" w:rsidRDefault="009226B3" w:rsidP="00C06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88645" w14:textId="77777777" w:rsidR="009226B3" w:rsidRDefault="009226B3" w:rsidP="00C062B2">
            <w:pPr>
              <w:pStyle w:val="CRCoverPage"/>
              <w:spacing w:after="0"/>
              <w:ind w:left="100"/>
              <w:rPr>
                <w:noProof/>
              </w:rPr>
            </w:pPr>
          </w:p>
        </w:tc>
      </w:tr>
    </w:tbl>
    <w:p w14:paraId="636520F0" w14:textId="77777777" w:rsidR="009226B3" w:rsidRDefault="009226B3" w:rsidP="009226B3">
      <w:pPr>
        <w:pStyle w:val="CRCoverPage"/>
        <w:spacing w:after="0"/>
        <w:rPr>
          <w:noProof/>
          <w:sz w:val="8"/>
          <w:szCs w:val="8"/>
        </w:rPr>
      </w:pPr>
    </w:p>
    <w:p w14:paraId="6295EEFA" w14:textId="77777777" w:rsidR="0092238E" w:rsidRDefault="0092238E" w:rsidP="00537FBA">
      <w:pPr>
        <w:jc w:val="center"/>
        <w:rPr>
          <w:rFonts w:cs="Arial"/>
          <w:noProof/>
          <w:sz w:val="44"/>
          <w:szCs w:val="44"/>
        </w:rPr>
      </w:pPr>
    </w:p>
    <w:p w14:paraId="129FCA23" w14:textId="62ACB09A"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5FFF191" w14:textId="77777777" w:rsidR="00A9516B" w:rsidRDefault="00A9516B" w:rsidP="00537FBA">
      <w:pPr>
        <w:jc w:val="center"/>
        <w:rPr>
          <w:rFonts w:cs="Arial"/>
          <w:noProof/>
          <w:sz w:val="44"/>
          <w:szCs w:val="44"/>
        </w:rPr>
      </w:pPr>
    </w:p>
    <w:p w14:paraId="6E676F77" w14:textId="77777777" w:rsidR="00A9516B" w:rsidRPr="00140E21" w:rsidRDefault="00A9516B" w:rsidP="00A9516B">
      <w:pPr>
        <w:pStyle w:val="Heading5"/>
        <w:rPr>
          <w:rFonts w:eastAsia="SimSun"/>
        </w:rPr>
      </w:pPr>
      <w:bookmarkStart w:id="1" w:name="_Toc11173520"/>
      <w:r w:rsidRPr="00140E21">
        <w:rPr>
          <w:rFonts w:eastAsia="SimSun"/>
        </w:rPr>
        <w:t>4.15.3.2.1</w:t>
      </w:r>
      <w:r w:rsidRPr="00140E21">
        <w:rPr>
          <w:rFonts w:eastAsia="SimSun"/>
        </w:rPr>
        <w:tab/>
        <w:t>AMF service operations information flow</w:t>
      </w:r>
      <w:bookmarkEnd w:id="1"/>
    </w:p>
    <w:p w14:paraId="112C08CF" w14:textId="77777777" w:rsidR="00A9516B" w:rsidRPr="00140E21" w:rsidRDefault="00A9516B" w:rsidP="00A9516B">
      <w:pPr>
        <w:rPr>
          <w:lang w:eastAsia="zh-CN"/>
        </w:rPr>
      </w:pPr>
      <w:r w:rsidRPr="00140E21">
        <w:rPr>
          <w:lang w:eastAsia="zh-CN"/>
        </w:rPr>
        <w:t>The procedure is used by the NF to subscribe to notifications and to explicitly cancel a previous subscription. Cancelling is done by sending Namf_EventExposure_UnSubscribe request identifying Subscription Correlation ID. The notification steps 3 and 4 are not applicable in cancellation case. If AMF receives Monitoring event subscription for roaming UEs and I-NEF is deployed as defined in clause 6.2.5a of TS 23.501 [2], clause 4.15.3.2.3a applies after step 2.</w:t>
      </w:r>
    </w:p>
    <w:bookmarkStart w:id="2" w:name="_MON_1591014034"/>
    <w:bookmarkEnd w:id="2"/>
    <w:p w14:paraId="615A96A2" w14:textId="77777777" w:rsidR="00A9516B" w:rsidRPr="00140E21" w:rsidRDefault="00A9516B" w:rsidP="00A9516B">
      <w:pPr>
        <w:pStyle w:val="TH"/>
        <w:rPr>
          <w:rFonts w:eastAsia="SimSun"/>
        </w:rPr>
      </w:pPr>
      <w:r w:rsidRPr="00140E21">
        <w:rPr>
          <w:lang w:eastAsia="zh-CN"/>
        </w:rPr>
        <w:object w:dxaOrig="7443" w:dyaOrig="2904" w14:anchorId="04CAA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4.75pt" o:ole="">
            <v:imagedata r:id="rId14" o:title=""/>
          </v:shape>
          <o:OLEObject Type="Embed" ProgID="Word.Picture.8" ShapeID="_x0000_i1025" DrawAspect="Content" ObjectID="_1632815005" r:id="rId15"/>
        </w:object>
      </w:r>
    </w:p>
    <w:p w14:paraId="6B51AFD9" w14:textId="77777777" w:rsidR="00A9516B" w:rsidRPr="00140E21" w:rsidRDefault="00A9516B" w:rsidP="00A9516B">
      <w:pPr>
        <w:pStyle w:val="TF"/>
        <w:rPr>
          <w:rFonts w:eastAsia="SimSun"/>
        </w:rPr>
      </w:pPr>
      <w:r w:rsidRPr="00140E21">
        <w:rPr>
          <w:rFonts w:eastAsia="SimSun"/>
        </w:rPr>
        <w:t>Figure 4.15.3</w:t>
      </w:r>
      <w:r w:rsidRPr="00140E21">
        <w:rPr>
          <w:rFonts w:eastAsia="SimSun"/>
          <w:lang w:eastAsia="zh-CN"/>
        </w:rPr>
        <w:t>.2.1</w:t>
      </w:r>
      <w:r w:rsidRPr="00140E21">
        <w:rPr>
          <w:rFonts w:eastAsia="SimSun"/>
        </w:rPr>
        <w:t xml:space="preserve">-1: </w:t>
      </w:r>
      <w:r w:rsidRPr="00140E21">
        <w:rPr>
          <w:rFonts w:eastAsia="SimSun"/>
          <w:lang w:eastAsia="zh-CN"/>
        </w:rPr>
        <w:t xml:space="preserve">Namf_EventExposure_Subscribe, Unsubscribe and Notify </w:t>
      </w:r>
      <w:r w:rsidRPr="00140E21">
        <w:rPr>
          <w:rFonts w:eastAsia="SimSun"/>
        </w:rPr>
        <w:t>operations</w:t>
      </w:r>
    </w:p>
    <w:p w14:paraId="37D4005C" w14:textId="088BAEC8" w:rsidR="00A9516B" w:rsidRDefault="00A9516B" w:rsidP="00A9516B">
      <w:pPr>
        <w:pStyle w:val="B1"/>
        <w:rPr>
          <w:ins w:id="3" w:author="Ericsson_v1" w:date="2019-09-09T17:27:00Z"/>
        </w:rPr>
      </w:pPr>
      <w:r w:rsidRPr="00140E21">
        <w:t>1.</w:t>
      </w:r>
      <w:r w:rsidRPr="00140E21">
        <w:tab/>
        <w:t xml:space="preserve">A NEF sends a request to subscribe to a (set of) Event ID(s) in AMF in Namf_EventExposure_Subscribe request. The NEF could be the same NF subscribing to receive the event notification reports (i.e. Event Receiving NF) or it could be a different NF. </w:t>
      </w:r>
      <w:del w:id="4" w:author="Ericsson_v1" w:date="2019-09-09T17:27:00Z">
        <w:r w:rsidRPr="00140E21" w:rsidDel="00A9516B">
          <w:delText>The NEF subscribes to one or several Event(s) (identified by Event ID) and provides the associated notification endpoint of the Event Receiving NF. As the NEF itself is not the Event Receiving NF, the NEF shall additionally provide the notification endpoint of itself besides the notification endpoint of Event Receiving NF. Each notification endpoint is associated with the related (set of) Event ID(s).This is to assure the NEF can receive the notification of subscription change related event (e.g. Subscripiont Correlation ID Change).</w:delText>
        </w:r>
      </w:del>
    </w:p>
    <w:p w14:paraId="2AF468FE" w14:textId="77777777" w:rsidR="00A9516B" w:rsidRDefault="00A9516B" w:rsidP="00A9516B">
      <w:pPr>
        <w:pStyle w:val="B1"/>
        <w:ind w:firstLine="0"/>
        <w:rPr>
          <w:ins w:id="5" w:author="Ericsson_v1" w:date="2019-09-09T17:27:00Z"/>
        </w:rPr>
      </w:pPr>
      <w:ins w:id="6" w:author="Ericsson_v1" w:date="2019-09-09T17:27:00Z">
        <w:r>
          <w:t xml:space="preserve">If the NEF subscribes itself as the Event Receiving NF for one or several Event ID(s), it provides its Notification Target Address (+ Notification Correlation Id) for each related event. </w:t>
        </w:r>
      </w:ins>
    </w:p>
    <w:p w14:paraId="7D6C9AF5" w14:textId="199F876E" w:rsidR="00A9516B" w:rsidRDefault="00A9516B" w:rsidP="00A9516B">
      <w:pPr>
        <w:pStyle w:val="B1"/>
        <w:ind w:firstLine="0"/>
        <w:rPr>
          <w:ins w:id="7" w:author="Ericsson_v1" w:date="2019-09-09T17:27:00Z"/>
        </w:rPr>
      </w:pPr>
      <w:ins w:id="8" w:author="Ericsson_v1" w:date="2019-09-09T17:27:00Z">
        <w:r>
          <w:t xml:space="preserve">If the NEF subscribes on behalf of another NF (i.e. Event Receiving NF) for one or several Event ID(s), it provides the Notification Target Address (+ Notification Correlation Id) of the Event Receiving NF. </w:t>
        </w:r>
        <w:proofErr w:type="spellStart"/>
        <w:r>
          <w:t>Additionallly</w:t>
        </w:r>
        <w:proofErr w:type="spellEnd"/>
        <w:r>
          <w:t>, the NEF provides its own Notification Target Address</w:t>
        </w:r>
        <w:r w:rsidRPr="00FB6E14">
          <w:t xml:space="preserve"> </w:t>
        </w:r>
        <w:r>
          <w:t xml:space="preserve">(+ Notification Correlation Id) </w:t>
        </w:r>
        <w:r w:rsidRPr="00E34809">
          <w:t>to assure the NEF can receive the notification of subscription change related event (e.g. Subscrip</w:t>
        </w:r>
      </w:ins>
      <w:ins w:id="9" w:author="Ericsson_v1" w:date="2019-10-03T09:19:00Z">
        <w:r w:rsidR="000B7310">
          <w:t>t</w:t>
        </w:r>
      </w:ins>
      <w:ins w:id="10" w:author="Ericsson_v1" w:date="2019-09-09T17:27:00Z">
        <w:r w:rsidRPr="00E34809">
          <w:t>ion Correlation ID Change).</w:t>
        </w:r>
      </w:ins>
    </w:p>
    <w:p w14:paraId="5B1E8BE2" w14:textId="77777777" w:rsidR="00A9516B" w:rsidRPr="00140E21" w:rsidRDefault="00A9516B" w:rsidP="00A9516B">
      <w:pPr>
        <w:pStyle w:val="B1"/>
      </w:pPr>
      <w:r w:rsidRPr="00140E21">
        <w:tab/>
        <w:t>Event Reporting information defines the type of reporting requested. If the reporting event subscription is authorized by the AMF, the AMF records the association of the event trigger and the requester identity.</w:t>
      </w:r>
    </w:p>
    <w:p w14:paraId="3DE93B5D" w14:textId="77777777" w:rsidR="00A9516B" w:rsidRPr="00140E21" w:rsidRDefault="00A9516B" w:rsidP="00A9516B">
      <w:pPr>
        <w:pStyle w:val="B1"/>
      </w:pPr>
      <w:r w:rsidRPr="00140E21">
        <w:t>2.</w:t>
      </w:r>
      <w:r w:rsidRPr="00140E21">
        <w:tab/>
        <w:t>AMF acknowledges the execution of Namf_EventExposure_Subscribe.</w:t>
      </w:r>
    </w:p>
    <w:p w14:paraId="37972598" w14:textId="77777777" w:rsidR="00A9516B" w:rsidRPr="00140E21" w:rsidRDefault="00A9516B" w:rsidP="00A9516B">
      <w:pPr>
        <w:pStyle w:val="B1"/>
      </w:pPr>
      <w:r w:rsidRPr="00140E21">
        <w:t>3.</w:t>
      </w:r>
      <w:r w:rsidRPr="00140E21">
        <w:tab/>
        <w:t>[Conditional - depending on the Event] The AMF detects the monitored event occurs and sends the event report by means of Namf_EventExposure_Notify message, to the notification endpoint of the Event Receiving NF.</w:t>
      </w:r>
    </w:p>
    <w:p w14:paraId="3C8A04A5" w14:textId="4425C882" w:rsidR="00A9516B" w:rsidRDefault="00A9516B" w:rsidP="00A9516B">
      <w:pPr>
        <w:pStyle w:val="B1"/>
        <w:rPr>
          <w:rFonts w:eastAsia="SimSun"/>
        </w:rPr>
      </w:pPr>
      <w:r w:rsidRPr="00140E21">
        <w:rPr>
          <w:rFonts w:eastAsia="SimSun"/>
        </w:rPr>
        <w:t>4.</w:t>
      </w:r>
      <w:r w:rsidRPr="00140E21">
        <w:rPr>
          <w:rFonts w:eastAsia="SimSun"/>
        </w:rPr>
        <w:tab/>
        <w:t>[Conditional- depending on the Event] The AMF detects the subscription change related event occurs, e.g. Subscription Correlation ID change due to AMF reallocation, it sends the event report by means of Namf_EventExposure_Notify message to the NEF.</w:t>
      </w:r>
    </w:p>
    <w:p w14:paraId="788A09F3" w14:textId="77777777" w:rsidR="00A9516B" w:rsidRPr="00140E21" w:rsidRDefault="00A9516B" w:rsidP="00A9516B">
      <w:pPr>
        <w:pStyle w:val="B1"/>
        <w:rPr>
          <w:rFonts w:eastAsia="SimSun"/>
        </w:rPr>
      </w:pPr>
    </w:p>
    <w:p w14:paraId="293A7EF8" w14:textId="77777777" w:rsidR="00A9516B" w:rsidRDefault="00A9516B" w:rsidP="00A9516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6906816" w14:textId="77777777" w:rsidR="00DD6D0B" w:rsidRDefault="00DD6D0B" w:rsidP="00DD6D0B">
      <w:pPr>
        <w:pStyle w:val="Heading3"/>
        <w:rPr>
          <w:ins w:id="11" w:author="Ericsson_v1" w:date="2019-09-02T11:10:00Z"/>
        </w:rPr>
      </w:pPr>
      <w:bookmarkStart w:id="12" w:name="_Toc11173598"/>
      <w:bookmarkStart w:id="13" w:name="_Toc11141408"/>
    </w:p>
    <w:p w14:paraId="0CF5D57C" w14:textId="77777777" w:rsidR="00DD6D0B" w:rsidRDefault="00DD6D0B" w:rsidP="00DD6D0B">
      <w:pPr>
        <w:pStyle w:val="Heading3"/>
        <w:rPr>
          <w:ins w:id="14" w:author="Ericsson_v1" w:date="2019-09-02T11:10:00Z"/>
        </w:rPr>
      </w:pPr>
      <w:ins w:id="15" w:author="Ericsson_v1" w:date="2019-09-02T11:10:00Z">
        <w:r>
          <w:t>4.</w:t>
        </w:r>
        <w:proofErr w:type="gramStart"/>
        <w:r>
          <w:t>17.</w:t>
        </w:r>
        <w:r w:rsidRPr="00C15752">
          <w:rPr>
            <w:highlight w:val="yellow"/>
          </w:rPr>
          <w:t>Y</w:t>
        </w:r>
        <w:proofErr w:type="gramEnd"/>
        <w:r>
          <w:tab/>
        </w:r>
        <w:bookmarkEnd w:id="12"/>
        <w:r>
          <w:t>Subscription to notifications with indirect communication</w:t>
        </w:r>
      </w:ins>
    </w:p>
    <w:p w14:paraId="4E0BA015" w14:textId="5781FEAF" w:rsidR="00DD6D0B" w:rsidRDefault="00DD6D0B" w:rsidP="00DD6D0B">
      <w:pPr>
        <w:rPr>
          <w:ins w:id="16" w:author="Ericsson_v1" w:date="2019-09-02T11:10:00Z"/>
        </w:rPr>
      </w:pPr>
      <w:ins w:id="17" w:author="Ericsson_v1" w:date="2019-09-02T11:10:00Z">
        <w:r>
          <w:t>The subscription to notification procedure with indirect communication is described in figure 4.17.</w:t>
        </w:r>
      </w:ins>
      <w:ins w:id="18" w:author="Ericsson_v1" w:date="2019-09-02T11:11:00Z">
        <w:r w:rsidRPr="00DD6D0B">
          <w:rPr>
            <w:highlight w:val="yellow"/>
          </w:rPr>
          <w:t>Y</w:t>
        </w:r>
      </w:ins>
      <w:ins w:id="19" w:author="Ericsson_v1" w:date="2019-09-02T11:10:00Z">
        <w:r>
          <w:t>-1 below.</w:t>
        </w:r>
      </w:ins>
    </w:p>
    <w:p w14:paraId="2F091BA6" w14:textId="2183CD28" w:rsidR="00DD6D0B" w:rsidRPr="009E0DE1" w:rsidRDefault="00C31AC1" w:rsidP="00DD6D0B">
      <w:pPr>
        <w:pStyle w:val="TH"/>
        <w:rPr>
          <w:ins w:id="20" w:author="Ericsson_v1" w:date="2019-09-02T11:10:00Z"/>
          <w:rFonts w:cs="Arial"/>
          <w:lang w:eastAsia="zh-CN"/>
        </w:rPr>
      </w:pPr>
      <w:ins w:id="21" w:author="Ericsson_v1" w:date="2019-09-02T11:10:00Z">
        <w:r w:rsidRPr="009E2183">
          <w:rPr>
            <w:sz w:val="14"/>
          </w:rPr>
          <w:object w:dxaOrig="11880" w:dyaOrig="5530" w14:anchorId="34E4B4DF">
            <v:shape id="_x0000_i1026" type="#_x0000_t75" style="width:540.75pt;height:250.5pt" o:ole="">
              <v:imagedata r:id="rId16" o:title=""/>
            </v:shape>
            <o:OLEObject Type="Embed" ProgID="Visio.Drawing.15" ShapeID="_x0000_i1026" DrawAspect="Content" ObjectID="_1632815006" r:id="rId17"/>
          </w:object>
        </w:r>
      </w:ins>
    </w:p>
    <w:p w14:paraId="0B7676DD" w14:textId="77777777" w:rsidR="00DD6D0B" w:rsidRPr="009E0DE1" w:rsidRDefault="00DD6D0B" w:rsidP="00DD6D0B">
      <w:pPr>
        <w:pStyle w:val="TF"/>
        <w:rPr>
          <w:ins w:id="22" w:author="Ericsson_v1" w:date="2019-09-02T11:10:00Z"/>
        </w:rPr>
      </w:pPr>
      <w:ins w:id="23" w:author="Ericsson_v1" w:date="2019-09-02T11:10:00Z">
        <w:r>
          <w:t>Figure 4.17.</w:t>
        </w:r>
        <w:r w:rsidRPr="00C15752">
          <w:rPr>
            <w:highlight w:val="yellow"/>
          </w:rPr>
          <w:t>Y</w:t>
        </w:r>
        <w:r>
          <w:t>-1: Subscription to notification using Indirect Communication</w:t>
        </w:r>
      </w:ins>
    </w:p>
    <w:p w14:paraId="5ABAC1AB" w14:textId="6AF08614" w:rsidR="00DD6D0B" w:rsidRDefault="00DD6D0B" w:rsidP="00DD6D0B">
      <w:pPr>
        <w:pStyle w:val="B1"/>
        <w:numPr>
          <w:ilvl w:val="0"/>
          <w:numId w:val="12"/>
        </w:numPr>
        <w:rPr>
          <w:ins w:id="24" w:author="Ericsson_v1" w:date="2019-09-02T11:10:00Z"/>
        </w:rPr>
      </w:pPr>
      <w:ins w:id="25" w:author="Ericsson_v1" w:date="2019-09-02T11:10:00Z">
        <w:r>
          <w:t xml:space="preserve">The NF service consumer sends a subscription request via SCP, indirect communication. The request includes the </w:t>
        </w:r>
      </w:ins>
      <w:ins w:id="26" w:author="Ericsson_v1" w:date="2019-09-05T11:15:00Z">
        <w:r w:rsidR="00F37400">
          <w:t>expected notification endpoint</w:t>
        </w:r>
      </w:ins>
      <w:ins w:id="27" w:author="Ericsson_v1" w:date="2019-09-09T17:14:00Z">
        <w:r w:rsidR="00C469E0">
          <w:t xml:space="preserve"> (i.e. Notification Target </w:t>
        </w:r>
        <w:r w:rsidR="00C469E0" w:rsidRPr="004B1A9B">
          <w:t>Address</w:t>
        </w:r>
      </w:ins>
      <w:ins w:id="28" w:author="Ericsson_v1" w:date="2019-09-19T12:59:00Z">
        <w:r w:rsidR="002801BC" w:rsidRPr="004B1A9B">
          <w:t>) and a</w:t>
        </w:r>
      </w:ins>
      <w:ins w:id="29" w:author="Ericsson_v1" w:date="2019-09-09T17:14:00Z">
        <w:r w:rsidR="00C469E0" w:rsidRPr="004B1A9B">
          <w:t xml:space="preserve"> Notification Correlation ID</w:t>
        </w:r>
      </w:ins>
      <w:ins w:id="30" w:author="Ericsson_v1" w:date="2019-09-05T11:15:00Z">
        <w:r w:rsidR="00F37400" w:rsidRPr="004B1A9B">
          <w:t xml:space="preserve">, and </w:t>
        </w:r>
      </w:ins>
      <w:proofErr w:type="spellStart"/>
      <w:ins w:id="31" w:author="Ericsson_v1" w:date="2019-09-06T10:14:00Z">
        <w:r w:rsidR="00450D1E" w:rsidRPr="004B1A9B">
          <w:t>additionaly</w:t>
        </w:r>
        <w:proofErr w:type="spellEnd"/>
        <w:r w:rsidR="00450D1E" w:rsidRPr="004B1A9B">
          <w:t xml:space="preserve">, </w:t>
        </w:r>
      </w:ins>
      <w:ins w:id="32" w:author="Ericsson_v1" w:date="2019-09-19T12:59:00Z">
        <w:r w:rsidR="00BD793F" w:rsidRPr="004B1A9B">
          <w:t>either the NF instance Id and optionally the Service name</w:t>
        </w:r>
      </w:ins>
      <w:ins w:id="33" w:author="Ericsson_v1" w:date="2019-10-03T09:20:00Z">
        <w:r w:rsidR="000B7310">
          <w:t>,</w:t>
        </w:r>
      </w:ins>
      <w:ins w:id="34" w:author="Ericsson_v1" w:date="2019-09-19T12:59:00Z">
        <w:r w:rsidR="00BD793F" w:rsidRPr="004B1A9B">
          <w:t xml:space="preserve"> or alternatively (if applicable) NF Set Id or NF Service Set Id </w:t>
        </w:r>
      </w:ins>
      <w:ins w:id="35" w:author="Ericsson_v1" w:date="2019-09-06T10:14:00Z">
        <w:r w:rsidR="00450D1E" w:rsidRPr="004B1A9B">
          <w:t>may be included to identify alternative default notification endpoints</w:t>
        </w:r>
      </w:ins>
      <w:ins w:id="36" w:author="Ericsson_v1" w:date="2019-09-05T11:15:00Z">
        <w:r w:rsidR="00F37400" w:rsidRPr="004B1A9B">
          <w:t xml:space="preserve">. The </w:t>
        </w:r>
      </w:ins>
      <w:ins w:id="37" w:author="Ericsson_v1" w:date="2019-09-09T17:15:00Z">
        <w:r w:rsidR="00C469E0" w:rsidRPr="004B1A9B">
          <w:t xml:space="preserve">expected </w:t>
        </w:r>
      </w:ins>
      <w:ins w:id="38" w:author="Ericsson_v1" w:date="2019-09-05T11:15:00Z">
        <w:r w:rsidR="00F37400" w:rsidRPr="004B1A9B">
          <w:t>notification receiver may be either NF-A or</w:t>
        </w:r>
        <w:r w:rsidR="00F37400">
          <w:t xml:space="preserve"> </w:t>
        </w:r>
      </w:ins>
      <w:ins w:id="39" w:author="Ericsson_v1" w:date="2019-09-09T17:15:00Z">
        <w:r w:rsidR="00C469E0">
          <w:t>NF-A may subscribe on behalf of another NF (see clause 5.21.3.</w:t>
        </w:r>
        <w:r w:rsidR="00C469E0" w:rsidRPr="00C469E0">
          <w:rPr>
            <w:highlight w:val="yellow"/>
          </w:rPr>
          <w:t>X</w:t>
        </w:r>
        <w:r w:rsidR="00C469E0">
          <w:t xml:space="preserve"> 3GPP TS 23.501 [</w:t>
        </w:r>
      </w:ins>
      <w:ins w:id="40" w:author="Ericsson_v1" w:date="2019-09-09T17:16:00Z">
        <w:r w:rsidR="00C469E0">
          <w:t>2</w:t>
        </w:r>
      </w:ins>
      <w:ins w:id="41" w:author="Ericsson_v1" w:date="2019-09-09T17:15:00Z">
        <w:r w:rsidR="00C469E0">
          <w:t>])</w:t>
        </w:r>
      </w:ins>
      <w:ins w:id="42" w:author="Ericsson_v1" w:date="2019-09-05T11:15:00Z">
        <w:r w:rsidR="00F37400">
          <w:t>.</w:t>
        </w:r>
      </w:ins>
    </w:p>
    <w:p w14:paraId="49A49E9A" w14:textId="07FD0959" w:rsidR="00DD6D0B" w:rsidRDefault="00DD6D0B" w:rsidP="00DD6D0B">
      <w:pPr>
        <w:pStyle w:val="B1"/>
        <w:numPr>
          <w:ilvl w:val="0"/>
          <w:numId w:val="12"/>
        </w:numPr>
        <w:rPr>
          <w:ins w:id="43" w:author="Ericsson_v1" w:date="2019-09-02T11:10:00Z"/>
        </w:rPr>
      </w:pPr>
      <w:ins w:id="44" w:author="Ericsson_v1" w:date="2019-09-02T11:10:00Z">
        <w:r>
          <w:t>The SCP define</w:t>
        </w:r>
      </w:ins>
      <w:ins w:id="45" w:author="Ericsson_v1" w:date="2019-09-05T11:16:00Z">
        <w:r w:rsidR="00F37400">
          <w:t>s</w:t>
        </w:r>
      </w:ins>
      <w:ins w:id="46" w:author="Ericsson_v1" w:date="2019-09-02T11:10:00Z">
        <w:r>
          <w:t xml:space="preserve"> itself as the </w:t>
        </w:r>
      </w:ins>
      <w:ins w:id="47" w:author="Ericsson_v1" w:date="2019-09-05T11:16:00Z">
        <w:r w:rsidR="00F37400">
          <w:t>notification endpoint</w:t>
        </w:r>
      </w:ins>
      <w:ins w:id="48" w:author="Ericsson_v1" w:date="2019-09-02T11:10:00Z">
        <w:r>
          <w:t>.</w:t>
        </w:r>
      </w:ins>
    </w:p>
    <w:p w14:paraId="4B655FD9" w14:textId="4F751303" w:rsidR="00DD6D0B" w:rsidRDefault="00DD6D0B" w:rsidP="00DD6D0B">
      <w:pPr>
        <w:pStyle w:val="B1"/>
        <w:numPr>
          <w:ilvl w:val="0"/>
          <w:numId w:val="12"/>
        </w:numPr>
        <w:rPr>
          <w:ins w:id="49" w:author="Ericsson_v1" w:date="2019-09-02T11:10:00Z"/>
        </w:rPr>
      </w:pPr>
      <w:ins w:id="50" w:author="Ericsson_v1" w:date="2019-09-02T11:10:00Z">
        <w:r>
          <w:t xml:space="preserve">The SCP forwards the subscription request with the new notification receiver information, including the original notification receiver information. </w:t>
        </w:r>
      </w:ins>
    </w:p>
    <w:p w14:paraId="0B1AE2E0" w14:textId="77777777" w:rsidR="00DD6D0B" w:rsidRDefault="00DD6D0B" w:rsidP="00DD6D0B">
      <w:pPr>
        <w:pStyle w:val="B1"/>
        <w:numPr>
          <w:ilvl w:val="0"/>
          <w:numId w:val="12"/>
        </w:numPr>
        <w:rPr>
          <w:ins w:id="51" w:author="Ericsson_v1" w:date="2019-09-02T11:10:00Z"/>
        </w:rPr>
      </w:pPr>
      <w:ins w:id="52" w:author="Ericsson_v1" w:date="2019-09-02T11:10:00Z">
        <w:r>
          <w:t>The NF service producer sends the subscription response</w:t>
        </w:r>
      </w:ins>
    </w:p>
    <w:p w14:paraId="217E5317" w14:textId="77777777" w:rsidR="00DD6D0B" w:rsidRDefault="00DD6D0B" w:rsidP="00DD6D0B">
      <w:pPr>
        <w:pStyle w:val="B1"/>
        <w:numPr>
          <w:ilvl w:val="0"/>
          <w:numId w:val="12"/>
        </w:numPr>
        <w:rPr>
          <w:ins w:id="53" w:author="Ericsson_v1" w:date="2019-09-02T11:10:00Z"/>
        </w:rPr>
      </w:pPr>
      <w:ins w:id="54" w:author="Ericsson_v1" w:date="2019-09-02T11:10:00Z">
        <w:r>
          <w:t>The SCP forwards the subscription response to the NF service consumer.</w:t>
        </w:r>
      </w:ins>
    </w:p>
    <w:p w14:paraId="0646572D" w14:textId="77777777" w:rsidR="00DD6D0B" w:rsidRDefault="00DD6D0B" w:rsidP="00DD6D0B">
      <w:pPr>
        <w:rPr>
          <w:ins w:id="55" w:author="Ericsson_v1" w:date="2019-09-02T11:10:00Z"/>
        </w:rPr>
      </w:pPr>
      <w:ins w:id="56" w:author="Ericsson_v1" w:date="2019-09-02T11:10:00Z">
        <w:r>
          <w:t>The notification procedure with indirect communication is described in figure 4.17.</w:t>
        </w:r>
        <w:r w:rsidRPr="00C15752">
          <w:rPr>
            <w:highlight w:val="yellow"/>
          </w:rPr>
          <w:t>Y</w:t>
        </w:r>
        <w:r>
          <w:t>-2 below.</w:t>
        </w:r>
      </w:ins>
    </w:p>
    <w:p w14:paraId="538B0734" w14:textId="48BADD7F" w:rsidR="00DD6D0B" w:rsidRDefault="005E52A2" w:rsidP="00DD6D0B">
      <w:pPr>
        <w:pStyle w:val="TH"/>
        <w:ind w:left="644"/>
        <w:jc w:val="left"/>
        <w:rPr>
          <w:ins w:id="57" w:author="Ericsson_v1" w:date="2019-09-02T11:10:00Z"/>
        </w:rPr>
      </w:pPr>
      <w:ins w:id="58" w:author="Ericsson_v1" w:date="2019-09-02T11:10:00Z">
        <w:r>
          <w:object w:dxaOrig="11150" w:dyaOrig="4090" w14:anchorId="44FBB0DE">
            <v:shape id="_x0000_i1027" type="#_x0000_t75" style="width:507pt;height:185.25pt" o:ole="">
              <v:imagedata r:id="rId18" o:title=""/>
            </v:shape>
            <o:OLEObject Type="Embed" ProgID="Visio.Drawing.15" ShapeID="_x0000_i1027" DrawAspect="Content" ObjectID="_1632815007" r:id="rId19"/>
          </w:object>
        </w:r>
      </w:ins>
    </w:p>
    <w:p w14:paraId="17A03607" w14:textId="77777777" w:rsidR="00DD6D0B" w:rsidRDefault="00DD6D0B" w:rsidP="00DD6D0B">
      <w:pPr>
        <w:pStyle w:val="TF"/>
        <w:rPr>
          <w:ins w:id="59" w:author="Ericsson_v1" w:date="2019-09-02T11:10:00Z"/>
        </w:rPr>
      </w:pPr>
      <w:ins w:id="60" w:author="Ericsson_v1" w:date="2019-09-02T11:10:00Z">
        <w:r>
          <w:t>Figure 4.17.</w:t>
        </w:r>
        <w:r w:rsidRPr="00C15752">
          <w:rPr>
            <w:highlight w:val="yellow"/>
          </w:rPr>
          <w:t>Y</w:t>
        </w:r>
        <w:r>
          <w:t>-2:  Notification using Indirect Communication</w:t>
        </w:r>
      </w:ins>
    </w:p>
    <w:p w14:paraId="78455FBD" w14:textId="108F63F6" w:rsidR="00DD6D0B" w:rsidRDefault="00DD6D0B" w:rsidP="00DD6D0B">
      <w:pPr>
        <w:pStyle w:val="B1"/>
        <w:numPr>
          <w:ilvl w:val="0"/>
          <w:numId w:val="11"/>
        </w:numPr>
        <w:rPr>
          <w:ins w:id="61" w:author="Ericsson_v1" w:date="2019-09-05T11:22:00Z"/>
        </w:rPr>
      </w:pPr>
      <w:ins w:id="62" w:author="Ericsson_v1" w:date="2019-09-02T11:10:00Z">
        <w:r>
          <w:t xml:space="preserve">The NF </w:t>
        </w:r>
      </w:ins>
      <w:ins w:id="63" w:author="Ericsson_v1" w:date="2019-09-05T11:18:00Z">
        <w:r w:rsidR="000459BD">
          <w:t>producer</w:t>
        </w:r>
      </w:ins>
      <w:ins w:id="64" w:author="Ericsson_v1" w:date="2019-09-02T11:10:00Z">
        <w:r>
          <w:t xml:space="preserve"> sends the notification request via SCP, indirect communication. The request includes the information of the original notification receiver as provided during the subscription to notification procedure. </w:t>
        </w:r>
      </w:ins>
    </w:p>
    <w:p w14:paraId="606C8063" w14:textId="07C0E1CB" w:rsidR="00BF6E93" w:rsidRPr="004B1A9B" w:rsidRDefault="00BF6E93" w:rsidP="00BF6E93">
      <w:pPr>
        <w:pStyle w:val="B1"/>
        <w:numPr>
          <w:ilvl w:val="0"/>
          <w:numId w:val="11"/>
        </w:numPr>
        <w:rPr>
          <w:ins w:id="65" w:author="Ericsson_v1" w:date="2019-09-09T17:20:00Z"/>
        </w:rPr>
      </w:pPr>
      <w:ins w:id="66" w:author="Ericsson_v1" w:date="2019-09-09T17:20:00Z">
        <w:r w:rsidRPr="004B1A9B">
          <w:t xml:space="preserve">The SCP forwards the notification request to the indicated original </w:t>
        </w:r>
      </w:ins>
      <w:ins w:id="67" w:author="Ericsson_v1" w:date="2019-09-19T13:13:00Z">
        <w:r w:rsidR="005E52A2" w:rsidRPr="004B1A9B">
          <w:t>Notification Target Address</w:t>
        </w:r>
      </w:ins>
      <w:ins w:id="68" w:author="Ericsson_v1" w:date="2019-09-09T17:20:00Z">
        <w:r w:rsidRPr="004B1A9B">
          <w:t xml:space="preserve">. </w:t>
        </w:r>
        <w:proofErr w:type="spellStart"/>
        <w:r w:rsidRPr="004B1A9B">
          <w:t>Alternativelly</w:t>
        </w:r>
        <w:proofErr w:type="spellEnd"/>
        <w:r w:rsidRPr="004B1A9B">
          <w:t xml:space="preserve">, if the </w:t>
        </w:r>
      </w:ins>
      <w:ins w:id="69" w:author="Ericsson_v1" w:date="2019-09-19T13:14:00Z">
        <w:r w:rsidR="005E52A2" w:rsidRPr="004B1A9B">
          <w:t>Notification Target Address</w:t>
        </w:r>
      </w:ins>
      <w:ins w:id="70" w:author="Ericsson_v1" w:date="2019-09-09T17:20:00Z">
        <w:r w:rsidRPr="004B1A9B">
          <w:t xml:space="preserve"> is not accessible, the </w:t>
        </w:r>
      </w:ins>
      <w:ins w:id="71" w:author="Ericsson_v1" w:date="2019-09-19T13:06:00Z">
        <w:r w:rsidR="00BD793F" w:rsidRPr="004B1A9B">
          <w:t>information</w:t>
        </w:r>
      </w:ins>
      <w:ins w:id="72" w:author="Ericsson_v1" w:date="2019-09-09T17:20:00Z">
        <w:r w:rsidRPr="004B1A9B">
          <w:t xml:space="preserve"> received in step 1</w:t>
        </w:r>
      </w:ins>
      <w:ins w:id="73" w:author="Ericsson_v1" w:date="2019-09-19T13:14:00Z">
        <w:r w:rsidR="005E52A2" w:rsidRPr="004B1A9B">
          <w:t xml:space="preserve"> is used</w:t>
        </w:r>
      </w:ins>
      <w:ins w:id="74" w:author="Ericsson_v1" w:date="2019-09-09T17:20:00Z">
        <w:r w:rsidRPr="004B1A9B">
          <w:t xml:space="preserve"> to discover from the NRF any other available default notification endpoint.</w:t>
        </w:r>
      </w:ins>
      <w:ins w:id="75" w:author="Ericsson_v1" w:date="2019-09-19T13:14:00Z">
        <w:r w:rsidR="005E52A2" w:rsidRPr="004B1A9B">
          <w:t xml:space="preserve">  This alternative Notification Target Address is used to rea</w:t>
        </w:r>
      </w:ins>
      <w:ins w:id="76" w:author="Ericsson_v1" w:date="2019-09-19T13:15:00Z">
        <w:r w:rsidR="005E52A2" w:rsidRPr="004B1A9B">
          <w:t>ch the notification receiver. In the Notification request it is included the Notification Correlation Id.</w:t>
        </w:r>
      </w:ins>
    </w:p>
    <w:p w14:paraId="21C3935D" w14:textId="681B52E2" w:rsidR="00DD6D0B" w:rsidRDefault="00897AF4" w:rsidP="00DD6D0B">
      <w:pPr>
        <w:pStyle w:val="B1"/>
        <w:numPr>
          <w:ilvl w:val="0"/>
          <w:numId w:val="11"/>
        </w:numPr>
        <w:rPr>
          <w:ins w:id="77" w:author="Ericsson_v1" w:date="2019-09-02T11:10:00Z"/>
        </w:rPr>
      </w:pPr>
      <w:ins w:id="78" w:author="Ericsson_v1" w:date="2019-09-09T17:20:00Z">
        <w:r>
          <w:t>NF-X</w:t>
        </w:r>
      </w:ins>
      <w:ins w:id="79" w:author="Ericsson_v1" w:date="2019-09-02T11:10:00Z">
        <w:r w:rsidR="00DD6D0B">
          <w:t xml:space="preserve"> sends the </w:t>
        </w:r>
      </w:ins>
      <w:ins w:id="80" w:author="Ericsson_v1" w:date="2019-09-09T17:20:00Z">
        <w:r>
          <w:t xml:space="preserve">notification </w:t>
        </w:r>
      </w:ins>
      <w:ins w:id="81" w:author="Ericsson_v1" w:date="2019-09-02T11:10:00Z">
        <w:r w:rsidR="00DD6D0B">
          <w:t>response</w:t>
        </w:r>
      </w:ins>
      <w:ins w:id="82" w:author="Ericsson_v1" w:date="2019-09-09T17:20:00Z">
        <w:r>
          <w:t>.</w:t>
        </w:r>
      </w:ins>
    </w:p>
    <w:p w14:paraId="66F90E3B" w14:textId="77777777" w:rsidR="00DD6D0B" w:rsidRDefault="00DD6D0B" w:rsidP="00DD6D0B">
      <w:pPr>
        <w:pStyle w:val="B1"/>
        <w:numPr>
          <w:ilvl w:val="0"/>
          <w:numId w:val="11"/>
        </w:numPr>
        <w:rPr>
          <w:ins w:id="83" w:author="Ericsson_v1" w:date="2019-09-02T11:10:00Z"/>
        </w:rPr>
      </w:pPr>
      <w:ins w:id="84" w:author="Ericsson_v1" w:date="2019-09-02T11:10:00Z">
        <w:r>
          <w:t>The SCP forwards the response to the NF service consumer.</w:t>
        </w:r>
      </w:ins>
    </w:p>
    <w:bookmarkEnd w:id="13"/>
    <w:p w14:paraId="768E615E" w14:textId="13A6B913" w:rsidR="009220BA" w:rsidRDefault="009220BA" w:rsidP="00537FBA">
      <w:pPr>
        <w:jc w:val="center"/>
        <w:rPr>
          <w:rFonts w:cs="Arial"/>
          <w:noProof/>
          <w:sz w:val="44"/>
          <w:szCs w:val="44"/>
        </w:rPr>
      </w:pPr>
    </w:p>
    <w:p w14:paraId="5D6380DB" w14:textId="77777777" w:rsidR="002B7E9D" w:rsidRDefault="002B7E9D" w:rsidP="002B7E9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4F052AC" w14:textId="77777777" w:rsidR="002B7E9D" w:rsidRDefault="002B7E9D" w:rsidP="002B7E9D">
      <w:pPr>
        <w:pStyle w:val="Heading4"/>
      </w:pPr>
      <w:bookmarkStart w:id="85" w:name="_Toc11173605"/>
      <w:bookmarkStart w:id="86" w:name="_Hlk18655458"/>
      <w:r>
        <w:t>4.17.12.4</w:t>
      </w:r>
      <w:r>
        <w:tab/>
        <w:t>Binding for subscription requests</w:t>
      </w:r>
      <w:bookmarkEnd w:id="85"/>
    </w:p>
    <w:p w14:paraId="22A06874" w14:textId="17498355" w:rsidR="002B7E9D" w:rsidRDefault="002B7E9D" w:rsidP="002B7E9D">
      <w:pPr>
        <w:rPr>
          <w:lang w:val="x-none"/>
        </w:rPr>
      </w:pPr>
      <w:r>
        <w:rPr>
          <w:lang w:val="x-none"/>
        </w:rPr>
        <w:t xml:space="preserve">Binding </w:t>
      </w:r>
      <w:del w:id="87" w:author="Ericsson_v1" w:date="2019-09-06T09:53:00Z">
        <w:r w:rsidDel="00950614">
          <w:rPr>
            <w:lang w:val="x-none"/>
          </w:rPr>
          <w:delText xml:space="preserve">can </w:delText>
        </w:r>
      </w:del>
      <w:ins w:id="88" w:author="Ericsson_v1" w:date="2019-09-06T09:53:00Z">
        <w:r w:rsidR="00950614" w:rsidRPr="00450D1E">
          <w:rPr>
            <w:lang w:val="en-US"/>
          </w:rPr>
          <w:t>m</w:t>
        </w:r>
        <w:r w:rsidR="00950614">
          <w:rPr>
            <w:lang w:val="en-US"/>
          </w:rPr>
          <w:t>ay</w:t>
        </w:r>
        <w:r w:rsidR="00950614">
          <w:rPr>
            <w:lang w:val="x-none"/>
          </w:rPr>
          <w:t xml:space="preserve"> </w:t>
        </w:r>
      </w:ins>
      <w:r>
        <w:rPr>
          <w:lang w:val="x-none"/>
        </w:rPr>
        <w:t>be created as part of the implicit subscription request. In this case, the response to the service request that creates the implicit subscription may include a binding indication as in 4.17.12.2. For subsequent operations on the created implicit subscription, bindings may be used. The description in 4.17.12.1 applies for Figure 4.17.12.4.-1.</w:t>
      </w:r>
    </w:p>
    <w:p w14:paraId="7ED3E70E" w14:textId="50CB0C80" w:rsidR="002B7E9D" w:rsidRDefault="002B7E9D" w:rsidP="002B7E9D">
      <w:pPr>
        <w:rPr>
          <w:lang w:val="x-none"/>
        </w:rPr>
      </w:pPr>
      <w:r>
        <w:rPr>
          <w:lang w:val="x-none"/>
        </w:rPr>
        <w:t>If the binding needs to be updated, the NF service consumer may initiate a new request to the NF service producer with an updated Notification Correlation ID and binding indication.</w:t>
      </w:r>
    </w:p>
    <w:p w14:paraId="18AB762D" w14:textId="3D975704" w:rsidR="00450D1E" w:rsidRDefault="00450D1E" w:rsidP="00450D1E">
      <w:pPr>
        <w:jc w:val="center"/>
        <w:rPr>
          <w:lang w:val="x-none"/>
        </w:rPr>
      </w:pPr>
      <w:del w:id="89" w:author="Ericsson_v1" w:date="2019-09-06T10:18:00Z">
        <w:r w:rsidDel="00450D1E">
          <w:object w:dxaOrig="8169" w:dyaOrig="4711" w14:anchorId="04E15080">
            <v:shape id="_x0000_i1028" type="#_x0000_t75" style="width:408.75pt;height:235.5pt" o:ole="">
              <v:imagedata r:id="rId20" o:title=""/>
            </v:shape>
            <o:OLEObject Type="Embed" ProgID="Visio.Drawing.15" ShapeID="_x0000_i1028" DrawAspect="Content" ObjectID="_1632815008" r:id="rId21"/>
          </w:object>
        </w:r>
      </w:del>
    </w:p>
    <w:p w14:paraId="2253F7C7" w14:textId="7B7848F9" w:rsidR="002B7E9D" w:rsidRDefault="00442A34" w:rsidP="002B7E9D">
      <w:pPr>
        <w:pStyle w:val="TH"/>
      </w:pPr>
      <w:ins w:id="90" w:author="Ericsson_v1" w:date="2019-09-06T10:18:00Z">
        <w:r>
          <w:object w:dxaOrig="8430" w:dyaOrig="5590" w14:anchorId="5FBE0594">
            <v:shape id="_x0000_i1029" type="#_x0000_t75" style="width:421.5pt;height:280.5pt" o:ole="">
              <v:imagedata r:id="rId22" o:title=""/>
            </v:shape>
            <o:OLEObject Type="Embed" ProgID="Visio.Drawing.15" ShapeID="_x0000_i1029" DrawAspect="Content" ObjectID="_1632815009" r:id="rId23"/>
          </w:object>
        </w:r>
      </w:ins>
    </w:p>
    <w:p w14:paraId="0A555228" w14:textId="49EC9963" w:rsidR="002B7E9D" w:rsidRDefault="002B7E9D" w:rsidP="002B7E9D">
      <w:pPr>
        <w:pStyle w:val="TF"/>
      </w:pPr>
      <w:r>
        <w:t xml:space="preserve">Figure 4.17.12.4-1: Binding for </w:t>
      </w:r>
      <w:ins w:id="91" w:author="Ericsson_v1" w:date="2019-09-19T13:21:00Z">
        <w:r w:rsidR="00442A34">
          <w:t xml:space="preserve">implicit </w:t>
        </w:r>
      </w:ins>
      <w:r>
        <w:t>subscription requests</w:t>
      </w:r>
    </w:p>
    <w:bookmarkEnd w:id="86"/>
    <w:p w14:paraId="773044C9" w14:textId="29786966" w:rsidR="006F5407" w:rsidRDefault="006F5407" w:rsidP="006F5407">
      <w:pPr>
        <w:pStyle w:val="Heading4"/>
        <w:rPr>
          <w:ins w:id="92" w:author="Ericsson_v1" w:date="2019-09-06T10:27:00Z"/>
        </w:rPr>
      </w:pPr>
      <w:ins w:id="93" w:author="Ericsson_v1" w:date="2019-09-06T10:27:00Z">
        <w:r>
          <w:t>4.17.12.</w:t>
        </w:r>
      </w:ins>
      <w:ins w:id="94" w:author="Ericsson_v1" w:date="2019-09-06T10:28:00Z">
        <w:r w:rsidRPr="006F5407">
          <w:rPr>
            <w:highlight w:val="yellow"/>
          </w:rPr>
          <w:t>X</w:t>
        </w:r>
      </w:ins>
      <w:ins w:id="95" w:author="Ericsson_v1" w:date="2019-09-06T10:27:00Z">
        <w:r>
          <w:tab/>
          <w:t xml:space="preserve">Binding for </w:t>
        </w:r>
      </w:ins>
      <w:ins w:id="96" w:author="Ericsson_v1" w:date="2019-09-06T10:28:00Z">
        <w:r>
          <w:t>notification</w:t>
        </w:r>
      </w:ins>
      <w:ins w:id="97" w:author="Ericsson_v1" w:date="2019-09-06T10:27:00Z">
        <w:r>
          <w:t xml:space="preserve"> requests</w:t>
        </w:r>
      </w:ins>
    </w:p>
    <w:p w14:paraId="11CBD5B3" w14:textId="5907B4D3" w:rsidR="006F5407" w:rsidRDefault="006F5407" w:rsidP="006F5407">
      <w:pPr>
        <w:rPr>
          <w:ins w:id="98" w:author="Ericsson_v1" w:date="2019-09-06T10:27:00Z"/>
          <w:lang w:val="x-none"/>
        </w:rPr>
      </w:pPr>
      <w:ins w:id="99" w:author="Ericsson_v1" w:date="2019-09-06T10:27:00Z">
        <w:r>
          <w:rPr>
            <w:lang w:val="x-none"/>
          </w:rPr>
          <w:t xml:space="preserve">Binding </w:t>
        </w:r>
      </w:ins>
      <w:ins w:id="100" w:author="Ericsson_v1" w:date="2019-09-06T10:28:00Z">
        <w:r w:rsidR="00463C81" w:rsidRPr="00463C81">
          <w:rPr>
            <w:lang w:val="en-US"/>
          </w:rPr>
          <w:t>may be included as part of a</w:t>
        </w:r>
      </w:ins>
      <w:ins w:id="101" w:author="Ericsson_v1" w:date="2019-09-06T10:27:00Z">
        <w:r>
          <w:rPr>
            <w:lang w:val="x-none"/>
          </w:rPr>
          <w:t xml:space="preserve"> subscription request</w:t>
        </w:r>
      </w:ins>
      <w:ins w:id="102" w:author="Ericsson_v1" w:date="2019-09-06T10:29:00Z">
        <w:r w:rsidR="00463C81" w:rsidRPr="00463C81">
          <w:rPr>
            <w:lang w:val="en-US"/>
          </w:rPr>
          <w:t>, in th</w:t>
        </w:r>
        <w:r w:rsidR="00463C81">
          <w:rPr>
            <w:lang w:val="en-US"/>
          </w:rPr>
          <w:t xml:space="preserve">is case, this </w:t>
        </w:r>
      </w:ins>
      <w:ins w:id="103" w:author="Ericsson_v1" w:date="2019-09-19T13:23:00Z">
        <w:r w:rsidR="00442A34">
          <w:rPr>
            <w:lang w:val="en-US"/>
          </w:rPr>
          <w:t>may</w:t>
        </w:r>
      </w:ins>
      <w:ins w:id="104" w:author="Ericsson_v1" w:date="2019-09-06T10:29:00Z">
        <w:r w:rsidR="00463C81">
          <w:rPr>
            <w:lang w:val="en-US"/>
          </w:rPr>
          <w:t xml:space="preserve"> be applied for the notification re-selection</w:t>
        </w:r>
      </w:ins>
      <w:ins w:id="105" w:author="Ericsson_v1" w:date="2019-09-06T10:27:00Z">
        <w:r>
          <w:rPr>
            <w:lang w:val="x-none"/>
          </w:rPr>
          <w:t>.</w:t>
        </w:r>
      </w:ins>
    </w:p>
    <w:p w14:paraId="35692005" w14:textId="3261001A" w:rsidR="006F5407" w:rsidRDefault="00442A34" w:rsidP="006F5407">
      <w:pPr>
        <w:pStyle w:val="TH"/>
        <w:rPr>
          <w:ins w:id="106" w:author="Ericsson_v1" w:date="2019-09-06T10:27:00Z"/>
        </w:rPr>
      </w:pPr>
      <w:ins w:id="107" w:author="Ericsson_v1" w:date="2019-09-06T10:30:00Z">
        <w:r>
          <w:object w:dxaOrig="8160" w:dyaOrig="3370" w14:anchorId="522F9CE4">
            <v:shape id="_x0000_i1030" type="#_x0000_t75" style="width:408pt;height:168pt" o:ole="">
              <v:imagedata r:id="rId24" o:title=""/>
            </v:shape>
            <o:OLEObject Type="Embed" ProgID="Visio.Drawing.15" ShapeID="_x0000_i1030" DrawAspect="Content" ObjectID="_1632815010" r:id="rId25"/>
          </w:object>
        </w:r>
      </w:ins>
    </w:p>
    <w:p w14:paraId="1CFE3A68" w14:textId="0264D914" w:rsidR="006F5407" w:rsidRDefault="006F5407" w:rsidP="006F5407">
      <w:pPr>
        <w:pStyle w:val="TF"/>
        <w:rPr>
          <w:ins w:id="108" w:author="Ericsson_v1" w:date="2019-09-06T10:27:00Z"/>
        </w:rPr>
      </w:pPr>
      <w:ins w:id="109" w:author="Ericsson_v1" w:date="2019-09-06T10:27:00Z">
        <w:r>
          <w:t xml:space="preserve">Figure 4.17.12.4-1: Binding for </w:t>
        </w:r>
      </w:ins>
      <w:ins w:id="110" w:author="Ericsson_v1" w:date="2019-09-06T10:33:00Z">
        <w:r w:rsidR="00463C81">
          <w:t>notification</w:t>
        </w:r>
      </w:ins>
      <w:ins w:id="111" w:author="Ericsson_v1" w:date="2019-09-06T10:27:00Z">
        <w:r>
          <w:t xml:space="preserve"> requests</w:t>
        </w:r>
      </w:ins>
    </w:p>
    <w:p w14:paraId="4EC5886E" w14:textId="77777777" w:rsidR="006F5407" w:rsidRDefault="006F5407" w:rsidP="00450D1E">
      <w:pPr>
        <w:rPr>
          <w:rFonts w:cs="Arial"/>
          <w:noProof/>
          <w:sz w:val="44"/>
          <w:szCs w:val="44"/>
        </w:rPr>
      </w:pPr>
    </w:p>
    <w:p w14:paraId="7EE3F214" w14:textId="77777777" w:rsidR="00B5068C" w:rsidRDefault="00B5068C" w:rsidP="00B5068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03B4BF9" w14:textId="77777777" w:rsidR="0020690A" w:rsidRPr="00140E21" w:rsidRDefault="0020690A" w:rsidP="0020690A">
      <w:pPr>
        <w:pStyle w:val="Heading5"/>
        <w:rPr>
          <w:lang w:eastAsia="zh-CN"/>
        </w:rPr>
      </w:pPr>
      <w:bookmarkStart w:id="112" w:name="_Toc11173716"/>
      <w:r w:rsidRPr="00140E21">
        <w:rPr>
          <w:lang w:eastAsia="zh-CN"/>
        </w:rPr>
        <w:t>5.2.2.2.8</w:t>
      </w:r>
      <w:r w:rsidRPr="00140E21">
        <w:rPr>
          <w:lang w:eastAsia="zh-CN"/>
        </w:rPr>
        <w:tab/>
        <w:t>Namf_Communication_N2InfoSubscribe service operation</w:t>
      </w:r>
      <w:bookmarkEnd w:id="112"/>
    </w:p>
    <w:p w14:paraId="0DDE7570" w14:textId="77777777" w:rsidR="0020690A" w:rsidRPr="00140E21" w:rsidRDefault="0020690A" w:rsidP="0020690A">
      <w:pPr>
        <w:rPr>
          <w:b/>
          <w:lang w:eastAsia="zh-CN"/>
        </w:rPr>
      </w:pPr>
      <w:r w:rsidRPr="00140E21">
        <w:rPr>
          <w:b/>
          <w:lang w:eastAsia="zh-CN"/>
        </w:rPr>
        <w:t xml:space="preserve">Service operation name: </w:t>
      </w:r>
      <w:r w:rsidRPr="00140E21">
        <w:t>Namf_Communication_N2InfoSubscribe.</w:t>
      </w:r>
    </w:p>
    <w:p w14:paraId="2A4C0555" w14:textId="77777777" w:rsidR="0020690A" w:rsidRPr="00140E21" w:rsidRDefault="0020690A" w:rsidP="0020690A">
      <w:pPr>
        <w:rPr>
          <w:lang w:eastAsia="zh-CN"/>
        </w:rPr>
      </w:pPr>
      <w:r w:rsidRPr="00140E21">
        <w:rPr>
          <w:b/>
          <w:lang w:eastAsia="zh-CN"/>
        </w:rPr>
        <w:t>Description:</w:t>
      </w:r>
      <w:r w:rsidRPr="00140E21">
        <w:rPr>
          <w:lang w:eastAsia="zh-CN"/>
        </w:rPr>
        <w:t xml:space="preserve"> An NF invokes this service operation to subscribe for the delivery of information contained in a specific N2 message type.</w:t>
      </w:r>
    </w:p>
    <w:p w14:paraId="417557D5" w14:textId="6B10DB46" w:rsidR="0020690A" w:rsidRPr="00140E21" w:rsidRDefault="0020690A" w:rsidP="0020690A">
      <w:r w:rsidRPr="00140E21">
        <w:rPr>
          <w:b/>
        </w:rPr>
        <w:t xml:space="preserve">Input, </w:t>
      </w:r>
      <w:proofErr w:type="gramStart"/>
      <w:r w:rsidRPr="00140E21">
        <w:rPr>
          <w:b/>
        </w:rPr>
        <w:t>Required</w:t>
      </w:r>
      <w:proofErr w:type="gramEnd"/>
      <w:r w:rsidRPr="00140E21">
        <w:rPr>
          <w:b/>
        </w:rPr>
        <w:t>:</w:t>
      </w:r>
      <w:r w:rsidRPr="00140E21">
        <w:t xml:space="preserve"> CN NF ID, N2 information type to be subscribed</w:t>
      </w:r>
      <w:ins w:id="113" w:author="Ericsson_v1" w:date="2019-09-09T17:42:00Z">
        <w:r w:rsidR="00AB43B3">
          <w:t xml:space="preserve">, </w:t>
        </w:r>
        <w:r w:rsidR="00AB43B3" w:rsidRPr="00140E21">
          <w:t>Notification Target Address (+ Notification Correlation ID)</w:t>
        </w:r>
      </w:ins>
      <w:r w:rsidRPr="00140E21">
        <w:t>.</w:t>
      </w:r>
    </w:p>
    <w:p w14:paraId="52FECB92" w14:textId="28548E73" w:rsidR="00AB43B3" w:rsidRPr="00140E21" w:rsidRDefault="0020690A" w:rsidP="00AB43B3">
      <w:pPr>
        <w:rPr>
          <w:ins w:id="114" w:author="Ericsson_v1" w:date="2019-09-09T17:42:00Z"/>
        </w:rPr>
      </w:pPr>
      <w:r w:rsidRPr="00140E21">
        <w:rPr>
          <w:b/>
        </w:rPr>
        <w:t>Input, Optional:</w:t>
      </w:r>
      <w:r w:rsidRPr="00140E21">
        <w:t xml:space="preserve"> </w:t>
      </w:r>
      <w:ins w:id="115" w:author="Ericsson_v1" w:date="2019-09-09T17:42:00Z">
        <w:r w:rsidR="00AB43B3" w:rsidRPr="004B1A9B">
          <w:rPr>
            <w:rFonts w:eastAsia="DengXian"/>
          </w:rPr>
          <w:t>Subscription Correlation ID (in the case of modification of the event subscription)</w:t>
        </w:r>
        <w:r w:rsidR="00AB43B3" w:rsidRPr="004B1A9B">
          <w:rPr>
            <w:lang w:eastAsia="zh-CN"/>
          </w:rPr>
          <w:t xml:space="preserve">. For notification reselection: notification receiver </w:t>
        </w:r>
      </w:ins>
      <w:ins w:id="116" w:author="Ericsson_v1" w:date="2019-09-19T13:28:00Z">
        <w:r w:rsidR="00442A34" w:rsidRPr="004B1A9B">
          <w:rPr>
            <w:lang w:eastAsia="zh-CN"/>
          </w:rPr>
          <w:t xml:space="preserve">information, i.e. </w:t>
        </w:r>
        <w:r w:rsidR="00442A34" w:rsidRPr="004B1A9B">
          <w:t>either the NF instance Id and optionally the Service name</w:t>
        </w:r>
      </w:ins>
      <w:ins w:id="117" w:author="Ericsson_v1" w:date="2019-10-03T09:20:00Z">
        <w:r w:rsidR="000B7310">
          <w:t>,</w:t>
        </w:r>
      </w:ins>
      <w:ins w:id="118" w:author="Ericsson_v1" w:date="2019-09-19T13:28:00Z">
        <w:r w:rsidR="00442A34" w:rsidRPr="004B1A9B">
          <w:t xml:space="preserve"> or alternatively (if applicable) NF Set Id or NF Service Set Id</w:t>
        </w:r>
      </w:ins>
      <w:ins w:id="119" w:author="Ericsson_v1" w:date="2019-09-09T17:42:00Z">
        <w:r w:rsidR="00AB43B3" w:rsidRPr="004B1A9B">
          <w:rPr>
            <w:lang w:eastAsia="zh-CN"/>
          </w:rPr>
          <w:t>.</w:t>
        </w:r>
      </w:ins>
    </w:p>
    <w:p w14:paraId="4DB76AEF" w14:textId="03D30F4E" w:rsidR="0020690A" w:rsidRPr="00140E21" w:rsidRDefault="0020690A" w:rsidP="0020690A">
      <w:del w:id="120" w:author="Ericsson_v1" w:date="2019-09-09T17:42:00Z">
        <w:r w:rsidRPr="00140E21" w:rsidDel="00AB43B3">
          <w:delText>None</w:delText>
        </w:r>
      </w:del>
      <w:r w:rsidRPr="00140E21">
        <w:rPr>
          <w:lang w:eastAsia="zh-CN"/>
        </w:rPr>
        <w:t>.</w:t>
      </w:r>
    </w:p>
    <w:p w14:paraId="108E2386" w14:textId="77777777" w:rsidR="0020690A" w:rsidRPr="00140E21" w:rsidRDefault="0020690A" w:rsidP="0020690A">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37F59735" w14:textId="77777777" w:rsidR="0020690A" w:rsidRPr="00140E21" w:rsidRDefault="0020690A" w:rsidP="0020690A">
      <w:pPr>
        <w:rPr>
          <w:i/>
        </w:rPr>
      </w:pPr>
      <w:r w:rsidRPr="00140E21">
        <w:rPr>
          <w:b/>
        </w:rPr>
        <w:t xml:space="preserve">Output, Optional: </w:t>
      </w:r>
      <w:r w:rsidRPr="00140E21">
        <w:t>None</w:t>
      </w:r>
      <w:r w:rsidRPr="00140E21">
        <w:rPr>
          <w:i/>
        </w:rPr>
        <w:t>.</w:t>
      </w:r>
    </w:p>
    <w:p w14:paraId="2ECBD96C" w14:textId="77777777" w:rsidR="00B55276" w:rsidRDefault="00B55276" w:rsidP="00B5527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704EABE" w14:textId="15C10F52" w:rsidR="00F75EA7" w:rsidRDefault="00F75EA7" w:rsidP="00537FBA">
      <w:pPr>
        <w:jc w:val="center"/>
        <w:rPr>
          <w:rFonts w:cs="Arial"/>
          <w:noProof/>
          <w:sz w:val="44"/>
          <w:szCs w:val="44"/>
        </w:rPr>
      </w:pPr>
    </w:p>
    <w:p w14:paraId="76BF8E1B" w14:textId="77777777" w:rsidR="00B55276" w:rsidRPr="00140E21" w:rsidRDefault="00B55276" w:rsidP="00B55276">
      <w:pPr>
        <w:pStyle w:val="Heading5"/>
        <w:rPr>
          <w:rFonts w:eastAsia="SimSun"/>
        </w:rPr>
      </w:pPr>
      <w:bookmarkStart w:id="121" w:name="_Toc11173722"/>
      <w:r w:rsidRPr="00140E21">
        <w:rPr>
          <w:rFonts w:eastAsia="SimSun"/>
        </w:rPr>
        <w:t>5.2.2.2.14</w:t>
      </w:r>
      <w:r w:rsidRPr="00140E21">
        <w:rPr>
          <w:rFonts w:eastAsia="SimSun"/>
        </w:rPr>
        <w:tab/>
        <w:t>Namf_Communication_AMFStatusChangeSubscribe service operation</w:t>
      </w:r>
      <w:bookmarkEnd w:id="121"/>
    </w:p>
    <w:p w14:paraId="2DBB8CA8"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Service operation name: </w:t>
      </w:r>
      <w:r w:rsidRPr="00140E21">
        <w:rPr>
          <w:rFonts w:eastAsia="SimSun"/>
        </w:rPr>
        <w:t>Namf_Communication_</w:t>
      </w:r>
      <w:r w:rsidRPr="00140E21">
        <w:rPr>
          <w:rFonts w:eastAsia="MS Mincho"/>
        </w:rPr>
        <w:t>AMFStatusChangeSubscribe</w:t>
      </w:r>
    </w:p>
    <w:p w14:paraId="0F0FE3C6"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Description: </w:t>
      </w:r>
      <w:r w:rsidRPr="00140E21">
        <w:rPr>
          <w:rFonts w:eastAsia="SimSun"/>
        </w:rPr>
        <w:t>This service operation is used by an NF to subscribe for AMF Status Change notification.</w:t>
      </w:r>
    </w:p>
    <w:p w14:paraId="6FA1D521" w14:textId="08AD4C05"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Input, Required: </w:t>
      </w:r>
      <w:r w:rsidRPr="00140E21">
        <w:rPr>
          <w:rFonts w:eastAsia="SimSun"/>
        </w:rPr>
        <w:t>GUAMI(s)</w:t>
      </w:r>
      <w:ins w:id="122" w:author="Ericsson_v1" w:date="2019-09-09T17:44:00Z">
        <w:r>
          <w:rPr>
            <w:rFonts w:eastAsia="SimSun"/>
          </w:rPr>
          <w:t>,</w:t>
        </w:r>
        <w:r w:rsidRPr="00B55276">
          <w:t xml:space="preserve"> </w:t>
        </w:r>
        <w:r w:rsidRPr="00140E21">
          <w:t>Notification Target Address (+ Notification Correlation ID</w:t>
        </w:r>
        <w:proofErr w:type="gramStart"/>
        <w:r w:rsidRPr="00140E21">
          <w:t>))s</w:t>
        </w:r>
      </w:ins>
      <w:r w:rsidRPr="00140E21">
        <w:rPr>
          <w:rFonts w:eastAsia="SimSun"/>
        </w:rPr>
        <w:t>.</w:t>
      </w:r>
      <w:proofErr w:type="gramEnd"/>
    </w:p>
    <w:p w14:paraId="7D85C750" w14:textId="4EE99BE1" w:rsidR="00B55276" w:rsidRPr="00140E21" w:rsidRDefault="00B55276" w:rsidP="00B55276">
      <w:pPr>
        <w:rPr>
          <w:ins w:id="123" w:author="Ericsson_v1" w:date="2019-09-09T17:44:00Z"/>
        </w:rPr>
      </w:pPr>
      <w:r w:rsidRPr="00140E21">
        <w:rPr>
          <w:rFonts w:eastAsia="SimSun"/>
          <w:b/>
        </w:rPr>
        <w:t xml:space="preserve">Input, </w:t>
      </w:r>
      <w:r w:rsidRPr="004B1A9B">
        <w:rPr>
          <w:rFonts w:eastAsia="SimSun"/>
          <w:b/>
        </w:rPr>
        <w:t xml:space="preserve">Optional: </w:t>
      </w:r>
      <w:ins w:id="124" w:author="Ericsson_v1" w:date="2019-09-09T17:44:00Z">
        <w:r w:rsidRPr="004B1A9B">
          <w:rPr>
            <w:rFonts w:eastAsia="DengXian"/>
          </w:rPr>
          <w:t>Subscription Correlation ID (in the case of modification of the event subscription)</w:t>
        </w:r>
        <w:r w:rsidRPr="004B1A9B">
          <w:rPr>
            <w:lang w:eastAsia="zh-CN"/>
          </w:rPr>
          <w:t xml:space="preserve">. For notification reselection: notification receiver </w:t>
        </w:r>
      </w:ins>
      <w:ins w:id="125" w:author="Ericsson_v1" w:date="2019-09-19T13:28:00Z">
        <w:r w:rsidR="00442A34" w:rsidRPr="004B1A9B">
          <w:rPr>
            <w:lang w:eastAsia="zh-CN"/>
          </w:rPr>
          <w:t xml:space="preserve">information, i.e. </w:t>
        </w:r>
        <w:r w:rsidR="00442A34" w:rsidRPr="004B1A9B">
          <w:t>either the NF instance Id and optionally the Service name</w:t>
        </w:r>
      </w:ins>
      <w:ins w:id="126" w:author="Ericsson_v1" w:date="2019-10-03T09:20:00Z">
        <w:r w:rsidR="000B7310">
          <w:t>,</w:t>
        </w:r>
      </w:ins>
      <w:ins w:id="127" w:author="Ericsson_v1" w:date="2019-09-19T13:28:00Z">
        <w:r w:rsidR="00442A34" w:rsidRPr="004B1A9B">
          <w:t xml:space="preserve"> or alternatively (if applicable) NF Set Id or NF Service Set Id</w:t>
        </w:r>
      </w:ins>
      <w:ins w:id="128" w:author="Ericsson_v1" w:date="2019-09-09T17:44:00Z">
        <w:r w:rsidRPr="004B1A9B">
          <w:rPr>
            <w:lang w:eastAsia="zh-CN"/>
          </w:rPr>
          <w:t>.</w:t>
        </w:r>
      </w:ins>
    </w:p>
    <w:p w14:paraId="2E7A47A7" w14:textId="4E1E5A94" w:rsidR="00B55276" w:rsidRPr="00140E21" w:rsidRDefault="00B55276" w:rsidP="00B55276">
      <w:pPr>
        <w:overflowPunct w:val="0"/>
        <w:autoSpaceDE w:val="0"/>
        <w:autoSpaceDN w:val="0"/>
        <w:adjustRightInd w:val="0"/>
        <w:textAlignment w:val="baseline"/>
        <w:rPr>
          <w:rFonts w:eastAsia="SimSun"/>
        </w:rPr>
      </w:pPr>
      <w:del w:id="129" w:author="Ericsson_v1" w:date="2019-09-09T17:44:00Z">
        <w:r w:rsidRPr="00140E21" w:rsidDel="00B55276">
          <w:rPr>
            <w:rFonts w:eastAsia="SimSun"/>
          </w:rPr>
          <w:delText>None</w:delText>
        </w:r>
      </w:del>
      <w:r w:rsidRPr="00140E21">
        <w:rPr>
          <w:rFonts w:eastAsia="SimSun"/>
        </w:rPr>
        <w:t>.</w:t>
      </w:r>
    </w:p>
    <w:p w14:paraId="241BA477" w14:textId="77777777" w:rsidR="00B55276" w:rsidRPr="00140E21" w:rsidRDefault="00B55276" w:rsidP="00B55276">
      <w:pPr>
        <w:overflowPunct w:val="0"/>
        <w:autoSpaceDE w:val="0"/>
        <w:autoSpaceDN w:val="0"/>
        <w:adjustRightInd w:val="0"/>
        <w:textAlignment w:val="baseline"/>
        <w:rPr>
          <w:rFonts w:eastAsia="SimSun"/>
        </w:rPr>
      </w:pPr>
      <w:proofErr w:type="gramStart"/>
      <w:r w:rsidRPr="00140E21">
        <w:rPr>
          <w:rFonts w:eastAsia="SimSun"/>
          <w:b/>
        </w:rPr>
        <w:t>Output,</w:t>
      </w:r>
      <w:proofErr w:type="gramEnd"/>
      <w:r w:rsidRPr="00140E21">
        <w:rPr>
          <w:rFonts w:eastAsia="SimSun"/>
          <w:b/>
        </w:rPr>
        <w:t xml:space="preserve"> Required:</w:t>
      </w:r>
      <w:r w:rsidRPr="00140E21">
        <w:rPr>
          <w:rFonts w:eastAsia="SimSun"/>
        </w:rPr>
        <w:t xml:space="preserve"> None.</w:t>
      </w:r>
    </w:p>
    <w:p w14:paraId="5381380E"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lastRenderedPageBreak/>
        <w:t xml:space="preserve">Output, Optional: </w:t>
      </w:r>
      <w:r w:rsidRPr="00140E21">
        <w:rPr>
          <w:rFonts w:eastAsia="SimSun"/>
        </w:rPr>
        <w:t>None.</w:t>
      </w:r>
    </w:p>
    <w:p w14:paraId="1F504E39"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rPr>
        <w:t>See clause 5.21.2.2, TS 23.501 [2] for the example usage of this service operation. The GUAMI(s) is used to identify the AMF.</w:t>
      </w:r>
    </w:p>
    <w:p w14:paraId="1A25BFBD" w14:textId="77777777" w:rsidR="00BA4869" w:rsidRDefault="00BA4869" w:rsidP="00BA486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A7572BD" w14:textId="479B735E" w:rsidR="00B55276" w:rsidRDefault="00B55276" w:rsidP="00537FBA">
      <w:pPr>
        <w:jc w:val="center"/>
        <w:rPr>
          <w:rFonts w:cs="Arial"/>
          <w:noProof/>
          <w:sz w:val="44"/>
          <w:szCs w:val="44"/>
        </w:rPr>
      </w:pPr>
    </w:p>
    <w:p w14:paraId="775DFF68" w14:textId="77777777" w:rsidR="00BA4869" w:rsidRPr="00140E21" w:rsidRDefault="00BA4869" w:rsidP="00BA4869">
      <w:pPr>
        <w:pStyle w:val="Heading5"/>
        <w:rPr>
          <w:lang w:eastAsia="zh-CN"/>
        </w:rPr>
      </w:pPr>
      <w:bookmarkStart w:id="130" w:name="_Toc11173727"/>
      <w:r w:rsidRPr="00140E21">
        <w:rPr>
          <w:lang w:eastAsia="zh-CN"/>
        </w:rPr>
        <w:t>5.2.2.3.2</w:t>
      </w:r>
      <w:r w:rsidRPr="00140E21">
        <w:rPr>
          <w:lang w:eastAsia="zh-CN"/>
        </w:rPr>
        <w:tab/>
        <w:t>Namf_EventExposure_Subscribe service operation</w:t>
      </w:r>
      <w:bookmarkEnd w:id="130"/>
    </w:p>
    <w:p w14:paraId="6C1C201B" w14:textId="77777777" w:rsidR="00BA4869" w:rsidRPr="00140E21" w:rsidRDefault="00BA4869" w:rsidP="00BA4869">
      <w:pPr>
        <w:rPr>
          <w:b/>
          <w:lang w:eastAsia="zh-CN"/>
        </w:rPr>
      </w:pPr>
      <w:r w:rsidRPr="00140E21">
        <w:rPr>
          <w:b/>
          <w:lang w:eastAsia="zh-CN"/>
        </w:rPr>
        <w:t xml:space="preserve">Service operation name: </w:t>
      </w:r>
      <w:r w:rsidRPr="00140E21">
        <w:t>Namf_EventExposure_Subscribe.</w:t>
      </w:r>
    </w:p>
    <w:p w14:paraId="0E08983C" w14:textId="77777777" w:rsidR="00BA4869" w:rsidRPr="00140E21" w:rsidRDefault="00BA4869" w:rsidP="00BA4869">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7AC4E2FA" w14:textId="77777777" w:rsidR="00BA4869" w:rsidRPr="00140E21" w:rsidRDefault="00BA4869" w:rsidP="00BA4869">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w:t>
      </w:r>
      <w:proofErr w:type="gramStart"/>
      <w:r w:rsidRPr="00140E21">
        <w:t>))s</w:t>
      </w:r>
      <w:proofErr w:type="gramEnd"/>
      <w:r w:rsidRPr="00140E21">
        <w:t>, Event Reporting Information defined in Table 4.15.1-1.</w:t>
      </w:r>
    </w:p>
    <w:p w14:paraId="6E447EF6" w14:textId="730DF93A" w:rsidR="00BA4869" w:rsidRPr="00140E21" w:rsidRDefault="00BA4869" w:rsidP="00BA4869">
      <w:r w:rsidRPr="00140E21">
        <w:rPr>
          <w:b/>
        </w:rPr>
        <w:t>Input, Optional</w:t>
      </w:r>
      <w:proofErr w:type="gramStart"/>
      <w:r w:rsidRPr="00140E21">
        <w:rPr>
          <w:b/>
        </w:rPr>
        <w:t>:</w:t>
      </w:r>
      <w:r w:rsidRPr="00140E21">
        <w:t xml:space="preserve"> </w:t>
      </w:r>
      <w:r w:rsidRPr="00140E21">
        <w:rPr>
          <w:rFonts w:eastAsia="DengXian"/>
        </w:rPr>
        <w:t xml:space="preserve"> (</w:t>
      </w:r>
      <w:proofErr w:type="gramEnd"/>
      <w:r w:rsidRPr="00140E21">
        <w:rPr>
          <w:rFonts w:eastAsia="DengXian"/>
        </w:rPr>
        <w:t xml:space="preserve">Event Filter (s) associated with each Event ID; Event Filter (s) are defined in clause 5.2.2.3.1, Subscription </w:t>
      </w:r>
      <w:r w:rsidRPr="004B1A9B">
        <w:rPr>
          <w:rFonts w:eastAsia="DengXian"/>
        </w:rPr>
        <w:t>Correlation ID (in the case of modification of the event subscription)</w:t>
      </w:r>
      <w:r w:rsidRPr="004B1A9B">
        <w:rPr>
          <w:rFonts w:eastAsia="DengXian"/>
          <w:lang w:eastAsia="zh-CN"/>
        </w:rPr>
        <w:t>, Expiry time</w:t>
      </w:r>
      <w:r w:rsidRPr="004B1A9B">
        <w:rPr>
          <w:lang w:eastAsia="zh-CN"/>
        </w:rPr>
        <w:t>.</w:t>
      </w:r>
      <w:ins w:id="131" w:author="Ericsson_v1" w:date="2019-09-09T17:38:00Z">
        <w:r w:rsidRPr="004B1A9B">
          <w:rPr>
            <w:lang w:eastAsia="zh-CN"/>
          </w:rPr>
          <w:t xml:space="preserve"> For notification reselection: notification receiver </w:t>
        </w:r>
      </w:ins>
      <w:ins w:id="132" w:author="Ericsson_v1" w:date="2019-09-19T13:28:00Z">
        <w:r w:rsidR="00442A34" w:rsidRPr="004B1A9B">
          <w:rPr>
            <w:lang w:eastAsia="zh-CN"/>
          </w:rPr>
          <w:t xml:space="preserve">information, i.e. </w:t>
        </w:r>
        <w:r w:rsidR="00442A34" w:rsidRPr="004B1A9B">
          <w:t>either the NF instance Id and optionally the Service name</w:t>
        </w:r>
      </w:ins>
      <w:ins w:id="133" w:author="Ericsson_v1" w:date="2019-10-03T09:20:00Z">
        <w:r w:rsidR="000B7310">
          <w:t>,</w:t>
        </w:r>
      </w:ins>
      <w:ins w:id="134" w:author="Ericsson_v1" w:date="2019-09-19T13:28:00Z">
        <w:r w:rsidR="00442A34" w:rsidRPr="004B1A9B">
          <w:t xml:space="preserve"> or alternatively (if applicable) NF Set Id or NF Service Set Id</w:t>
        </w:r>
      </w:ins>
      <w:ins w:id="135" w:author="Ericsson_v1" w:date="2019-09-09T17:39:00Z">
        <w:r w:rsidRPr="004B1A9B">
          <w:rPr>
            <w:lang w:eastAsia="zh-CN"/>
          </w:rPr>
          <w:t>.</w:t>
        </w:r>
      </w:ins>
    </w:p>
    <w:p w14:paraId="54C7A42B" w14:textId="77777777" w:rsidR="00BA4869" w:rsidRPr="00140E21" w:rsidRDefault="00BA4869" w:rsidP="00BA4869">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09F1E8C1" w14:textId="77777777" w:rsidR="00BA4869" w:rsidRPr="00140E21" w:rsidRDefault="00BA4869" w:rsidP="00BA4869">
      <w:r w:rsidRPr="00140E21">
        <w:rPr>
          <w:b/>
        </w:rPr>
        <w:t>Output, Optional:</w:t>
      </w:r>
      <w:r w:rsidRPr="00140E21">
        <w:t xml:space="preserve"> First corresponding event report is included, if available (see clause 4.15.1).</w:t>
      </w:r>
    </w:p>
    <w:p w14:paraId="207AF381" w14:textId="77777777" w:rsidR="00BA4869" w:rsidRPr="00140E21" w:rsidRDefault="00BA4869" w:rsidP="00BA4869">
      <w:pPr>
        <w:rPr>
          <w:lang w:eastAsia="zh-CN"/>
        </w:rPr>
      </w:pPr>
      <w:r w:rsidRPr="00140E21">
        <w:rPr>
          <w:lang w:eastAsia="zh-CN"/>
        </w:rPr>
        <w:t xml:space="preserve">The NF consumer subscribes to the event notification by invoking Namf_EventExposure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27DC68F7" w14:textId="77777777" w:rsidR="00BA4869" w:rsidRPr="00140E21" w:rsidRDefault="00BA4869" w:rsidP="00BA4869">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DB3A20C" w14:textId="77777777" w:rsidR="00BA4869" w:rsidRPr="00140E21" w:rsidRDefault="00BA4869" w:rsidP="00BA4869">
      <w:pPr>
        <w:rPr>
          <w:lang w:eastAsia="zh-CN"/>
        </w:rPr>
      </w:pPr>
      <w:r w:rsidRPr="00140E21">
        <w:rPr>
          <w:lang w:eastAsia="zh-CN"/>
        </w:rPr>
        <w:t xml:space="preserve">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w:t>
      </w:r>
      <w:proofErr w:type="gramStart"/>
      <w:r w:rsidRPr="00140E21">
        <w:rPr>
          <w:lang w:eastAsia="zh-CN"/>
        </w:rPr>
        <w:t>Address(</w:t>
      </w:r>
      <w:proofErr w:type="gramEnd"/>
      <w:r w:rsidRPr="00140E21">
        <w:rPr>
          <w:lang w:eastAsia="zh-CN"/>
        </w:rPr>
        <w:t>+ Notification Correlation ID) is associated with the related (set of) Event ID(s).When the Subscription Correlation ID change due to the AMF reallocation, the notification is sent to NF consumer which triggers this subscription.</w:t>
      </w:r>
    </w:p>
    <w:p w14:paraId="7F5C89C9" w14:textId="77777777" w:rsidR="00BA4869" w:rsidRPr="00140E21" w:rsidRDefault="00BA4869" w:rsidP="00BA4869">
      <w:pPr>
        <w:rPr>
          <w:lang w:eastAsia="zh-CN"/>
        </w:rPr>
      </w:pPr>
      <w:r w:rsidRPr="00140E21">
        <w:rPr>
          <w:lang w:eastAsia="zh-CN"/>
        </w:rPr>
        <w:t>Event filter may include "AN type(s)" as part of the list of parameter values to match, and it indicates to subscribe the event per Access Type.</w:t>
      </w:r>
    </w:p>
    <w:p w14:paraId="1C1EE5A6" w14:textId="77777777" w:rsidR="00BA4869" w:rsidRPr="00140E21" w:rsidRDefault="00BA4869" w:rsidP="00BA4869">
      <w:pPr>
        <w:rPr>
          <w:rFonts w:eastAsia="DengXian"/>
          <w:lang w:eastAsia="zh-CN"/>
        </w:rPr>
      </w:pPr>
      <w:r w:rsidRPr="00140E21">
        <w:rPr>
          <w:lang w:eastAsia="zh-CN"/>
        </w:rPr>
        <w:t>Event receiving NF ID identifies the NF that shall receive the event reporting.</w:t>
      </w:r>
    </w:p>
    <w:p w14:paraId="685CCE12" w14:textId="2A561644" w:rsidR="00BA4869" w:rsidRDefault="00BA4869" w:rsidP="00BA4869">
      <w:pPr>
        <w:rPr>
          <w:rFonts w:eastAsia="DengXian"/>
          <w:lang w:eastAsia="zh-CN"/>
        </w:rPr>
      </w:pPr>
      <w:r w:rsidRPr="00140E21">
        <w:rPr>
          <w:rFonts w:eastAsia="DengXian"/>
          <w:lang w:eastAsia="zh-CN"/>
        </w:rPr>
        <w:t xml:space="preserve">When the consumer NF needs to modify an existing subscription previously created by itself in the AMF, it invokes Namf_EventExposure_Subscribe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0FCC7C78" w14:textId="77777777"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3A0EDB8" w14:textId="77777777" w:rsidR="00B64E56" w:rsidRDefault="00B64E56" w:rsidP="00BA4869">
      <w:pPr>
        <w:rPr>
          <w:rFonts w:eastAsia="DengXian"/>
          <w:lang w:eastAsia="zh-CN"/>
        </w:rPr>
      </w:pPr>
    </w:p>
    <w:p w14:paraId="4B5A6E4B" w14:textId="77777777" w:rsidR="00BA4869" w:rsidRPr="00140E21" w:rsidRDefault="00BA4869" w:rsidP="00BA4869">
      <w:pPr>
        <w:rPr>
          <w:lang w:eastAsia="zh-CN"/>
        </w:rPr>
      </w:pPr>
    </w:p>
    <w:p w14:paraId="4E1261FE" w14:textId="77777777" w:rsidR="00B64E56" w:rsidRPr="00140E21" w:rsidRDefault="00B64E56" w:rsidP="00B64E56">
      <w:pPr>
        <w:pStyle w:val="Heading5"/>
        <w:rPr>
          <w:lang w:eastAsia="zh-CN"/>
        </w:rPr>
      </w:pPr>
      <w:bookmarkStart w:id="136" w:name="_Toc11173743"/>
      <w:r w:rsidRPr="00140E21">
        <w:rPr>
          <w:lang w:eastAsia="zh-CN"/>
        </w:rPr>
        <w:lastRenderedPageBreak/>
        <w:t>5.2.3.2.1</w:t>
      </w:r>
      <w:r w:rsidRPr="00140E21">
        <w:rPr>
          <w:lang w:eastAsia="zh-CN"/>
        </w:rPr>
        <w:tab/>
        <w:t>Nudm_</w:t>
      </w:r>
      <w:r w:rsidRPr="00140E21">
        <w:t>UECM</w:t>
      </w:r>
      <w:r w:rsidRPr="00140E21">
        <w:rPr>
          <w:lang w:eastAsia="zh-CN"/>
        </w:rPr>
        <w:t xml:space="preserve">_Registration </w:t>
      </w:r>
      <w:r w:rsidRPr="00140E21">
        <w:t>service operation</w:t>
      </w:r>
      <w:bookmarkEnd w:id="136"/>
    </w:p>
    <w:p w14:paraId="3246204C" w14:textId="77777777" w:rsidR="00B64E56" w:rsidRPr="00140E21" w:rsidRDefault="00B64E56" w:rsidP="00B64E56">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4751C0FA" w14:textId="77777777" w:rsidR="00B64E56" w:rsidRPr="00140E21" w:rsidRDefault="00B64E56" w:rsidP="00B64E56">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6650798" w14:textId="77777777" w:rsidR="00B64E56" w:rsidRPr="00140E21" w:rsidRDefault="00B64E56" w:rsidP="00B64E56">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0CE124B8" w14:textId="77777777" w:rsidR="00B64E56" w:rsidRPr="00140E21" w:rsidRDefault="00B64E56" w:rsidP="00B64E56">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344A59CC" w14:textId="77777777" w:rsidR="00B64E56" w:rsidRPr="00140E21" w:rsidRDefault="00B64E56" w:rsidP="00B64E56">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 23.380 [38].</w:t>
      </w:r>
    </w:p>
    <w:p w14:paraId="2363AE5E" w14:textId="0BD53A23" w:rsidR="00B64E56" w:rsidRPr="00140E21" w:rsidRDefault="00B64E56" w:rsidP="00B64E56">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 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r>
        <w:rPr>
          <w:lang w:eastAsia="zh-CN"/>
        </w:rPr>
        <w:t xml:space="preserve"> </w:t>
      </w:r>
      <w:ins w:id="137" w:author="Ericsson_v1" w:date="2019-09-09T17:58:00Z">
        <w:r w:rsidRPr="00140E21">
          <w:t>Notification Target Address (+ Notification Correlation ID)</w:t>
        </w:r>
        <w:r>
          <w:t>.</w:t>
        </w:r>
      </w:ins>
    </w:p>
    <w:p w14:paraId="107B2FF3" w14:textId="7A1F14E3" w:rsidR="00B64E56" w:rsidRPr="00CE7C7C" w:rsidRDefault="00B64E56" w:rsidP="00B64E56">
      <w:pPr>
        <w:rPr>
          <w:ins w:id="138" w:author="Ericsson_v1" w:date="2019-09-09T17:47:00Z"/>
        </w:rPr>
      </w:pPr>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w:t>
      </w:r>
      <w:r w:rsidRPr="00CE7C7C">
        <w:t xml:space="preserve">AMF to the UDM in its first interaction with the UDM. </w:t>
      </w:r>
      <w:ins w:id="139" w:author="Ericsson_v1" w:date="2019-09-09T17:47:00Z">
        <w:r w:rsidRPr="00CE7C7C">
          <w:rPr>
            <w:lang w:eastAsia="zh-CN"/>
          </w:rPr>
          <w:t xml:space="preserve">For notification reselection: notification receiver </w:t>
        </w:r>
      </w:ins>
      <w:ins w:id="140" w:author="Ericsson_v1" w:date="2019-09-19T13:28:00Z">
        <w:r w:rsidR="00442A34" w:rsidRPr="00CE7C7C">
          <w:rPr>
            <w:lang w:eastAsia="zh-CN"/>
          </w:rPr>
          <w:t xml:space="preserve">information, i.e. </w:t>
        </w:r>
        <w:r w:rsidR="00442A34" w:rsidRPr="00CE7C7C">
          <w:t>either the NF instance Id and optionally the Service name</w:t>
        </w:r>
      </w:ins>
      <w:ins w:id="141" w:author="Ericsson_v1" w:date="2019-10-03T09:20:00Z">
        <w:r w:rsidR="000B7310">
          <w:t>,</w:t>
        </w:r>
      </w:ins>
      <w:ins w:id="142" w:author="Ericsson_v1" w:date="2019-09-19T13:28:00Z">
        <w:r w:rsidR="00442A34" w:rsidRPr="00CE7C7C">
          <w:t xml:space="preserve"> or alternatively (if applicable) NF Set Id or NF Service Set Id</w:t>
        </w:r>
      </w:ins>
      <w:ins w:id="143" w:author="Ericsson_v1" w:date="2019-09-09T17:47:00Z">
        <w:r w:rsidRPr="00CE7C7C">
          <w:rPr>
            <w:lang w:eastAsia="zh-CN"/>
          </w:rPr>
          <w:t>.</w:t>
        </w:r>
      </w:ins>
    </w:p>
    <w:p w14:paraId="24B0DDC9" w14:textId="77777777" w:rsidR="00B64E56" w:rsidRPr="00140E21" w:rsidRDefault="00B64E56" w:rsidP="00B64E56">
      <w:pPr>
        <w:rPr>
          <w:lang w:eastAsia="zh-CN"/>
        </w:rPr>
      </w:pPr>
      <w:proofErr w:type="gramStart"/>
      <w:r w:rsidRPr="00CE7C7C">
        <w:rPr>
          <w:b/>
        </w:rPr>
        <w:t>Outputs,</w:t>
      </w:r>
      <w:proofErr w:type="gramEnd"/>
      <w:r w:rsidRPr="00CE7C7C">
        <w:rPr>
          <w:b/>
        </w:rPr>
        <w:t xml:space="preserve"> Required</w:t>
      </w:r>
      <w:r w:rsidRPr="00140E21">
        <w:rPr>
          <w:b/>
        </w:rPr>
        <w:t>:</w:t>
      </w:r>
      <w:r w:rsidRPr="00140E21">
        <w:rPr>
          <w:lang w:eastAsia="zh-CN"/>
        </w:rPr>
        <w:t xml:space="preserve"> Result indication</w:t>
      </w:r>
      <w:r w:rsidRPr="00140E21">
        <w:rPr>
          <w:i/>
        </w:rPr>
        <w:t>.</w:t>
      </w:r>
    </w:p>
    <w:p w14:paraId="30392610" w14:textId="77777777" w:rsidR="00B64E56" w:rsidRPr="00140E21" w:rsidRDefault="00B64E56" w:rsidP="00B64E56">
      <w:pPr>
        <w:rPr>
          <w:lang w:eastAsia="zh-CN"/>
        </w:rPr>
      </w:pPr>
      <w:r w:rsidRPr="00140E21">
        <w:rPr>
          <w:b/>
        </w:rPr>
        <w:t>Outputs, Optional:</w:t>
      </w:r>
      <w:r w:rsidRPr="00140E21">
        <w:t xml:space="preserve"> None</w:t>
      </w:r>
      <w:r w:rsidRPr="00140E21">
        <w:rPr>
          <w:lang w:eastAsia="zh-CN"/>
        </w:rPr>
        <w:t>.</w:t>
      </w:r>
    </w:p>
    <w:p w14:paraId="1B75F693" w14:textId="77777777" w:rsidR="00B64E56" w:rsidRPr="00140E21" w:rsidRDefault="00B64E56" w:rsidP="00B64E56">
      <w:pPr>
        <w:rPr>
          <w:lang w:eastAsia="zh-CN"/>
        </w:rPr>
      </w:pPr>
      <w:r w:rsidRPr="00140E21">
        <w:rPr>
          <w:lang w:eastAsia="zh-CN"/>
        </w:rPr>
        <w:t>See step 14a of clause 4.2.2.2.2 for an example usage of this service operation.</w:t>
      </w:r>
    </w:p>
    <w:p w14:paraId="1781392D" w14:textId="77777777" w:rsidR="00B64E56" w:rsidRDefault="00B64E56" w:rsidP="00B64E56">
      <w:pPr>
        <w:jc w:val="center"/>
        <w:rPr>
          <w:rFonts w:cs="Arial"/>
          <w:noProof/>
          <w:sz w:val="44"/>
          <w:szCs w:val="44"/>
        </w:rPr>
      </w:pPr>
    </w:p>
    <w:p w14:paraId="3B2F0714" w14:textId="77777777"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DA778DC" w14:textId="77777777" w:rsidR="00B64E56" w:rsidRPr="00050CA8" w:rsidRDefault="00B64E56" w:rsidP="00B64E56">
      <w:pPr>
        <w:rPr>
          <w:lang w:eastAsia="zh-CN"/>
        </w:rPr>
      </w:pPr>
    </w:p>
    <w:p w14:paraId="4A941EF3" w14:textId="77777777" w:rsidR="00B64E56" w:rsidRPr="00253693" w:rsidRDefault="00B64E56" w:rsidP="00B64E56">
      <w:pPr>
        <w:pStyle w:val="Heading5"/>
        <w:rPr>
          <w:lang w:eastAsia="zh-CN"/>
        </w:rPr>
      </w:pPr>
      <w:bookmarkStart w:id="144" w:name="_Toc11173753"/>
      <w:r w:rsidRPr="00050CA8">
        <w:rPr>
          <w:lang w:eastAsia="zh-CN"/>
        </w:rPr>
        <w:t>5.2.3.3.</w:t>
      </w:r>
      <w:r w:rsidRPr="00253693">
        <w:rPr>
          <w:lang w:eastAsia="zh-CN"/>
        </w:rPr>
        <w:t>4</w:t>
      </w:r>
      <w:r w:rsidRPr="00050CA8">
        <w:rPr>
          <w:lang w:eastAsia="zh-CN"/>
        </w:rPr>
        <w:tab/>
      </w:r>
      <w:proofErr w:type="spellStart"/>
      <w:r w:rsidRPr="00050CA8">
        <w:rPr>
          <w:lang w:eastAsia="zh-CN"/>
        </w:rPr>
        <w:t>Nudm_</w:t>
      </w:r>
      <w:r>
        <w:rPr>
          <w:lang w:eastAsia="zh-CN"/>
        </w:rPr>
        <w:t>SDM</w:t>
      </w:r>
      <w:r w:rsidRPr="00050CA8">
        <w:rPr>
          <w:lang w:eastAsia="zh-CN"/>
        </w:rPr>
        <w:t>_Subscribe</w:t>
      </w:r>
      <w:proofErr w:type="spellEnd"/>
      <w:r w:rsidRPr="00253693">
        <w:rPr>
          <w:lang w:eastAsia="zh-CN"/>
        </w:rPr>
        <w:t xml:space="preserve"> service operation</w:t>
      </w:r>
      <w:bookmarkEnd w:id="144"/>
    </w:p>
    <w:p w14:paraId="2F742253" w14:textId="77777777" w:rsidR="00B64E56" w:rsidRPr="00050CA8" w:rsidRDefault="00B64E56" w:rsidP="00B64E56">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rPr>
          <w:lang w:eastAsia="zh-CN"/>
        </w:rPr>
        <w:t>SDM</w:t>
      </w:r>
      <w:r w:rsidRPr="00050CA8">
        <w:rPr>
          <w:lang w:eastAsia="zh-CN"/>
        </w:rPr>
        <w:t>_Subscribe</w:t>
      </w:r>
      <w:proofErr w:type="spellEnd"/>
    </w:p>
    <w:p w14:paraId="1555A006" w14:textId="77777777" w:rsidR="00B64E56" w:rsidRPr="00050CA8" w:rsidRDefault="00B64E56" w:rsidP="00B64E56">
      <w:pPr>
        <w:rPr>
          <w:lang w:eastAsia="zh-CN"/>
        </w:rPr>
      </w:pPr>
      <w:r w:rsidRPr="00050CA8">
        <w:rPr>
          <w:b/>
        </w:rPr>
        <w:t>Description:</w:t>
      </w:r>
      <w:r w:rsidRPr="00050CA8">
        <w:t xml:space="preserve"> The NF consumer subscribes for updates to UE's Subscriber Data indicated by the 'subscription data type' input</w:t>
      </w:r>
      <w:r w:rsidRPr="00050CA8">
        <w:rPr>
          <w:lang w:eastAsia="zh-CN"/>
        </w:rPr>
        <w:t>. The UDM shall check the requested consumer is authorized to subscribe to requested updates.</w:t>
      </w:r>
    </w:p>
    <w:p w14:paraId="11AEEA4B" w14:textId="77777777" w:rsidR="00B64E56" w:rsidRPr="00140E21" w:rsidRDefault="00B64E56" w:rsidP="00B64E56">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ubscription data type</w:t>
      </w:r>
      <w:r>
        <w:rPr>
          <w:lang w:eastAsia="zh-CN"/>
        </w:rPr>
        <w:t xml:space="preserve">(s), Key for each Subscription data type(s). </w:t>
      </w:r>
      <w:ins w:id="145" w:author="Ericsson_v1" w:date="2019-09-09T17:58:00Z">
        <w:r w:rsidRPr="00140E21">
          <w:t>Notification Target Address (+ Notification Correlation ID)</w:t>
        </w:r>
        <w:r>
          <w:t>.</w:t>
        </w:r>
      </w:ins>
    </w:p>
    <w:p w14:paraId="5B723636" w14:textId="15713B2F" w:rsidR="00B64E56" w:rsidRPr="00140E21" w:rsidRDefault="00B64E56" w:rsidP="00B64E56">
      <w:pPr>
        <w:rPr>
          <w:ins w:id="146" w:author="Ericsson_v1" w:date="2019-09-09T17:47:00Z"/>
        </w:rPr>
      </w:pPr>
      <w:r w:rsidRPr="00CE7C7C">
        <w:rPr>
          <w:b/>
        </w:rPr>
        <w:t>Inputs, Optional:</w:t>
      </w:r>
      <w:r w:rsidRPr="00CE7C7C">
        <w:rPr>
          <w:lang w:eastAsia="zh-CN"/>
        </w:rPr>
        <w:t xml:space="preserve"> Data Sub Key(s). </w:t>
      </w:r>
      <w:ins w:id="147" w:author="Ericsson_v1" w:date="2019-09-09T17:47:00Z">
        <w:r w:rsidRPr="00CE7C7C">
          <w:rPr>
            <w:lang w:eastAsia="zh-CN"/>
          </w:rPr>
          <w:t xml:space="preserve">For notification reselection: notification receiver </w:t>
        </w:r>
      </w:ins>
      <w:ins w:id="148" w:author="Ericsson_v1" w:date="2019-09-19T13:29:00Z">
        <w:r w:rsidR="00442A34" w:rsidRPr="00CE7C7C">
          <w:rPr>
            <w:lang w:eastAsia="zh-CN"/>
          </w:rPr>
          <w:t xml:space="preserve">information, i.e. </w:t>
        </w:r>
        <w:r w:rsidR="00442A34" w:rsidRPr="00CE7C7C">
          <w:t>either the NF instance Id and optionally the Service name</w:t>
        </w:r>
      </w:ins>
      <w:ins w:id="149" w:author="Ericsson_v1" w:date="2019-10-03T09:20:00Z">
        <w:r w:rsidR="000B7310">
          <w:t>,</w:t>
        </w:r>
      </w:ins>
      <w:ins w:id="150" w:author="Ericsson_v1" w:date="2019-09-19T13:29:00Z">
        <w:r w:rsidR="00442A34" w:rsidRPr="00CE7C7C">
          <w:t xml:space="preserve"> or alternatively (if applicable) NF Set Id or NF Service Set Id</w:t>
        </w:r>
      </w:ins>
      <w:ins w:id="151" w:author="Ericsson_v1" w:date="2019-09-09T17:47:00Z">
        <w:r w:rsidRPr="00CE7C7C">
          <w:rPr>
            <w:lang w:eastAsia="zh-CN"/>
          </w:rPr>
          <w:t>.</w:t>
        </w:r>
      </w:ins>
    </w:p>
    <w:p w14:paraId="0C8544D1" w14:textId="77777777" w:rsidR="00B64E56" w:rsidRPr="00050CA8" w:rsidRDefault="00B64E56" w:rsidP="00B64E56">
      <w:proofErr w:type="gramStart"/>
      <w:r w:rsidRPr="00050CA8">
        <w:rPr>
          <w:b/>
        </w:rPr>
        <w:t>Outputs,</w:t>
      </w:r>
      <w:proofErr w:type="gramEnd"/>
      <w:r w:rsidRPr="00050CA8">
        <w:rPr>
          <w:b/>
        </w:rPr>
        <w:t xml:space="preserve"> Required:</w:t>
      </w:r>
      <w:r w:rsidRPr="00050CA8">
        <w:t xml:space="preserve"> None.</w:t>
      </w:r>
    </w:p>
    <w:p w14:paraId="6FADCC81" w14:textId="1187C65A" w:rsidR="00B64E56" w:rsidRDefault="00B64E56" w:rsidP="00B64E56">
      <w:pPr>
        <w:rPr>
          <w:lang w:eastAsia="zh-CN"/>
        </w:rPr>
      </w:pPr>
      <w:r w:rsidRPr="00050CA8">
        <w:rPr>
          <w:b/>
        </w:rPr>
        <w:t xml:space="preserve">Outputs, Optional: </w:t>
      </w:r>
      <w:r w:rsidRPr="00050CA8">
        <w:rPr>
          <w:lang w:eastAsia="zh-CN"/>
        </w:rPr>
        <w:t>None.</w:t>
      </w:r>
    </w:p>
    <w:p w14:paraId="11FDC9F8" w14:textId="77777777" w:rsidR="00CE375D" w:rsidRDefault="00CE375D" w:rsidP="00CE37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0D12178" w14:textId="77777777" w:rsidR="00CE375D" w:rsidRPr="00050CA8" w:rsidRDefault="00CE375D" w:rsidP="00B64E56">
      <w:pPr>
        <w:rPr>
          <w:lang w:eastAsia="zh-CN"/>
        </w:rPr>
      </w:pPr>
    </w:p>
    <w:p w14:paraId="34A18C0E" w14:textId="77777777" w:rsidR="00CE375D" w:rsidRPr="00140E21" w:rsidRDefault="00CE375D" w:rsidP="00CE375D">
      <w:pPr>
        <w:pStyle w:val="Heading5"/>
        <w:rPr>
          <w:rFonts w:eastAsia="SimSun"/>
          <w:lang w:eastAsia="zh-CN"/>
        </w:rPr>
      </w:pPr>
      <w:bookmarkStart w:id="152" w:name="_Toc11173763"/>
      <w:r w:rsidRPr="00140E21">
        <w:rPr>
          <w:rFonts w:eastAsia="SimSun"/>
          <w:lang w:eastAsia="zh-CN"/>
        </w:rPr>
        <w:lastRenderedPageBreak/>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152"/>
    </w:p>
    <w:p w14:paraId="3486B886" w14:textId="77777777" w:rsidR="00CE375D" w:rsidRPr="00140E21" w:rsidRDefault="00CE375D" w:rsidP="00CE375D">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2F61B270" w14:textId="77777777" w:rsidR="00CE375D" w:rsidRPr="00140E21" w:rsidRDefault="00CE375D" w:rsidP="00CE375D">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20750A6" w14:textId="77777777" w:rsidR="00CE375D" w:rsidRPr="00140E21" w:rsidRDefault="00CE375D" w:rsidP="00CE375D">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305C850A" w14:textId="77777777" w:rsidR="00CE375D" w:rsidRPr="00140E21" w:rsidRDefault="00CE375D" w:rsidP="00CE375D">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r>
        <w:t xml:space="preserve"> </w:t>
      </w:r>
      <w:ins w:id="153" w:author="Ericsson_v1" w:date="2019-09-09T17:58:00Z">
        <w:r w:rsidRPr="00140E21">
          <w:t>Notification Target Address (+ Notification Correlation ID)</w:t>
        </w:r>
        <w:r>
          <w:t>.</w:t>
        </w:r>
      </w:ins>
    </w:p>
    <w:p w14:paraId="0DE90DDC" w14:textId="33F83126" w:rsidR="00CE375D" w:rsidRPr="00140E21" w:rsidRDefault="00CE375D" w:rsidP="00CE375D">
      <w:pPr>
        <w:rPr>
          <w:rFonts w:eastAsia="SimSun"/>
        </w:rPr>
      </w:pPr>
      <w:r w:rsidRPr="00CE7C7C">
        <w:rPr>
          <w:rFonts w:eastAsia="SimSun"/>
          <w:b/>
        </w:rPr>
        <w:t>Inputs (optional):</w:t>
      </w:r>
      <w:r w:rsidRPr="00CE7C7C">
        <w:rPr>
          <w:rFonts w:eastAsia="SimSun"/>
          <w:lang w:eastAsia="zh-CN"/>
        </w:rPr>
        <w:t xml:space="preserve"> </w:t>
      </w:r>
      <w:r w:rsidRPr="00CE7C7C">
        <w:rPr>
          <w:rFonts w:eastAsia="DengXian"/>
          <w:lang w:eastAsia="zh-CN"/>
        </w:rPr>
        <w:t>Expiry time</w:t>
      </w:r>
      <w:r w:rsidRPr="00CE7C7C">
        <w:rPr>
          <w:rFonts w:eastAsia="SimSun"/>
        </w:rPr>
        <w:t>.</w:t>
      </w:r>
      <w:r w:rsidRPr="00CE7C7C">
        <w:rPr>
          <w:lang w:eastAsia="zh-CN"/>
        </w:rPr>
        <w:t xml:space="preserve"> </w:t>
      </w:r>
      <w:ins w:id="154" w:author="Ericsson_v1" w:date="2019-09-09T17:47:00Z">
        <w:r w:rsidRPr="00CE7C7C">
          <w:rPr>
            <w:lang w:eastAsia="zh-CN"/>
          </w:rPr>
          <w:t xml:space="preserve">For notification reselection: notification receiver </w:t>
        </w:r>
      </w:ins>
      <w:ins w:id="155" w:author="Ericsson_v1" w:date="2019-09-19T13:29:00Z">
        <w:r w:rsidR="00442A34" w:rsidRPr="00CE7C7C">
          <w:rPr>
            <w:lang w:eastAsia="zh-CN"/>
          </w:rPr>
          <w:t xml:space="preserve">information, i.e. </w:t>
        </w:r>
        <w:r w:rsidR="00442A34" w:rsidRPr="00CE7C7C">
          <w:t>either the NF instance Id and optionally the Service name</w:t>
        </w:r>
      </w:ins>
      <w:ins w:id="156" w:author="Ericsson_v1" w:date="2019-10-03T09:20:00Z">
        <w:r w:rsidR="000B7310">
          <w:t>,</w:t>
        </w:r>
      </w:ins>
      <w:ins w:id="157" w:author="Ericsson_v1" w:date="2019-09-19T13:29:00Z">
        <w:r w:rsidR="00442A34" w:rsidRPr="00CE7C7C">
          <w:t xml:space="preserve"> or alternatively (if applicable) NF Set Id or NF Service Set Id</w:t>
        </w:r>
      </w:ins>
      <w:ins w:id="158" w:author="Ericsson_v1" w:date="2019-09-09T17:47:00Z">
        <w:r w:rsidRPr="00CE7C7C">
          <w:rPr>
            <w:lang w:eastAsia="zh-CN"/>
          </w:rPr>
          <w:t>.</w:t>
        </w:r>
      </w:ins>
    </w:p>
    <w:p w14:paraId="40C56D64" w14:textId="77777777" w:rsidR="00CE375D" w:rsidRPr="00140E21" w:rsidRDefault="00CE375D" w:rsidP="00CE375D">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1025F34" w14:textId="77777777" w:rsidR="00CE375D" w:rsidRPr="00140E21" w:rsidRDefault="00CE375D" w:rsidP="00CE375D">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030B51D8" w14:textId="77777777" w:rsidR="00CE375D" w:rsidRPr="00140E21" w:rsidRDefault="00CE375D" w:rsidP="00CE375D">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31A5A887" w14:textId="77777777" w:rsidR="00BA4869" w:rsidRDefault="00BA4869" w:rsidP="00537FBA">
      <w:pPr>
        <w:jc w:val="center"/>
        <w:rPr>
          <w:rFonts w:cs="Arial"/>
          <w:noProof/>
          <w:sz w:val="44"/>
          <w:szCs w:val="44"/>
        </w:rPr>
      </w:pPr>
    </w:p>
    <w:p w14:paraId="1E9843E1" w14:textId="70EB7998" w:rsidR="0020690A" w:rsidRDefault="0020690A" w:rsidP="0020690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A933E63" w14:textId="77777777" w:rsidR="00BA4869" w:rsidRPr="00140E21" w:rsidRDefault="00BA4869" w:rsidP="00BA4869">
      <w:pPr>
        <w:pStyle w:val="Heading5"/>
        <w:rPr>
          <w:rFonts w:eastAsia="SimSun"/>
        </w:rPr>
      </w:pPr>
      <w:bookmarkStart w:id="159" w:name="_Toc11173794"/>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159"/>
    </w:p>
    <w:p w14:paraId="4DCD174F" w14:textId="77777777" w:rsidR="00BA4869" w:rsidRPr="00140E21" w:rsidRDefault="00BA4869" w:rsidP="00BA4869">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50040625" w14:textId="77777777" w:rsidR="00BA4869" w:rsidRPr="00140E21" w:rsidRDefault="00BA4869" w:rsidP="00BA486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456C881E" w14:textId="77777777" w:rsidR="00BA4869" w:rsidRPr="00140E21" w:rsidRDefault="00BA4869" w:rsidP="00BA4869">
      <w:pPr>
        <w:suppressAutoHyphens/>
        <w:rPr>
          <w:rFonts w:eastAsia="SimSun"/>
        </w:rPr>
      </w:pPr>
      <w:r w:rsidRPr="00140E21">
        <w:rPr>
          <w:rFonts w:eastAsia="SimSun"/>
          <w:b/>
        </w:rPr>
        <w:t>Inputs, Required:</w:t>
      </w:r>
      <w:r w:rsidRPr="00140E21">
        <w:rPr>
          <w:rFonts w:eastAsia="SimSun"/>
        </w:rPr>
        <w:t xml:space="preserve"> </w:t>
      </w:r>
      <w:r w:rsidRPr="00140E21">
        <w:rPr>
          <w:rFonts w:eastAsia="SimSun"/>
          <w:lang w:eastAsia="zh-CN"/>
        </w:rPr>
        <w:t xml:space="preserve"> (Set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 xml:space="preserve">, </w:t>
      </w:r>
      <w:r w:rsidRPr="00140E21">
        <w:t xml:space="preserve"> target of PCF event reporting (defined below), NF ID, Event Reporting Information defined in Table 4.15.1-1 (only the Event Reporting mode and the </w:t>
      </w:r>
      <w:proofErr w:type="spellStart"/>
      <w:r w:rsidRPr="00140E21">
        <w:t>inmediate</w:t>
      </w:r>
      <w:proofErr w:type="spellEnd"/>
      <w:r w:rsidRPr="00140E21">
        <w:t xml:space="preserve"> reporting flag when applicable), Notification Target Address (+ Notification Correlation ID).</w:t>
      </w:r>
    </w:p>
    <w:p w14:paraId="6FAEB618" w14:textId="77777777" w:rsidR="00BA4869" w:rsidRPr="00140E21" w:rsidRDefault="00BA4869" w:rsidP="00FA3389">
      <w:r w:rsidRPr="00140E21">
        <w:t xml:space="preserve">The target of PCF event </w:t>
      </w:r>
      <w:proofErr w:type="gramStart"/>
      <w:r w:rsidRPr="00140E21">
        <w:t>reporting  the</w:t>
      </w:r>
      <w:proofErr w:type="gramEnd"/>
      <w:r w:rsidRPr="00140E21">
        <w:t xml:space="preserve"> subscription for an individual AF session: An UE IP address (IPv4 address or IPv6 prefix) optionally together with a (DNN, S-NSSAI) or with a UE ID (SUPI or GPSI).</w:t>
      </w:r>
    </w:p>
    <w:p w14:paraId="600589AF" w14:textId="538245B0" w:rsidR="00855C02" w:rsidRPr="00140E21" w:rsidRDefault="00BA4869" w:rsidP="00855C02">
      <w:pPr>
        <w:rPr>
          <w:ins w:id="160" w:author="Ericsson_v1" w:date="2019-09-09T17:47:00Z"/>
        </w:rPr>
      </w:pPr>
      <w:r w:rsidRPr="00CE7C7C">
        <w:rPr>
          <w:rFonts w:eastAsia="SimSun"/>
          <w:b/>
        </w:rPr>
        <w:t>Inputs, Optional:</w:t>
      </w:r>
      <w:r w:rsidRPr="00CE7C7C">
        <w:rPr>
          <w:rFonts w:eastAsia="SimSun"/>
          <w:lang w:eastAsia="zh-CN"/>
        </w:rPr>
        <w:t xml:space="preserve"> Event Filter, Subscription Correlation ID (in case of modification of the event subscription)</w:t>
      </w:r>
      <w:r w:rsidRPr="00CE7C7C">
        <w:rPr>
          <w:rFonts w:eastAsia="SimSun"/>
        </w:rPr>
        <w:t>.</w:t>
      </w:r>
      <w:ins w:id="161" w:author="Ericsson_v1" w:date="2019-09-09T17:47:00Z">
        <w:r w:rsidR="00855C02" w:rsidRPr="00CE7C7C">
          <w:rPr>
            <w:rFonts w:eastAsia="SimSun"/>
          </w:rPr>
          <w:t xml:space="preserve"> </w:t>
        </w:r>
        <w:r w:rsidR="00855C02" w:rsidRPr="00CE7C7C">
          <w:rPr>
            <w:lang w:eastAsia="zh-CN"/>
          </w:rPr>
          <w:t xml:space="preserve">For notification reselection: notification receiver </w:t>
        </w:r>
      </w:ins>
      <w:ins w:id="162" w:author="Ericsson_v1" w:date="2019-09-19T13:29:00Z">
        <w:r w:rsidR="00442A34" w:rsidRPr="00CE7C7C">
          <w:rPr>
            <w:lang w:eastAsia="zh-CN"/>
          </w:rPr>
          <w:t xml:space="preserve">information, i.e. </w:t>
        </w:r>
        <w:r w:rsidR="00442A34" w:rsidRPr="00CE7C7C">
          <w:t>either the NF instance Id and optionally the Service name</w:t>
        </w:r>
      </w:ins>
      <w:ins w:id="163" w:author="Ericsson_v1" w:date="2019-10-03T09:20:00Z">
        <w:r w:rsidR="000B7310">
          <w:t>,</w:t>
        </w:r>
      </w:ins>
      <w:ins w:id="164" w:author="Ericsson_v1" w:date="2019-09-19T13:29:00Z">
        <w:r w:rsidR="00442A34" w:rsidRPr="00CE7C7C">
          <w:t xml:space="preserve"> or alternatively (if applicable) NF Set Id or NF Service Set Id</w:t>
        </w:r>
      </w:ins>
      <w:ins w:id="165" w:author="Ericsson_v1" w:date="2019-09-09T17:47:00Z">
        <w:r w:rsidR="00855C02" w:rsidRPr="00CE7C7C">
          <w:rPr>
            <w:lang w:eastAsia="zh-CN"/>
          </w:rPr>
          <w:t>.</w:t>
        </w:r>
      </w:ins>
    </w:p>
    <w:p w14:paraId="5D49ADCB" w14:textId="77777777" w:rsidR="00BA4869" w:rsidRPr="00140E21" w:rsidRDefault="00BA4869" w:rsidP="00BA486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6E9D2A7F" w14:textId="77777777" w:rsidR="00BA4869" w:rsidRPr="00140E21" w:rsidRDefault="00BA4869" w:rsidP="00BA4869">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14A49FCD" w14:textId="77777777" w:rsidR="00BA4869" w:rsidRDefault="00BA4869" w:rsidP="0020690A">
      <w:pPr>
        <w:jc w:val="center"/>
        <w:rPr>
          <w:rFonts w:cs="Arial"/>
          <w:noProof/>
          <w:sz w:val="44"/>
          <w:szCs w:val="44"/>
        </w:rPr>
      </w:pPr>
    </w:p>
    <w:p w14:paraId="5FD4CEB8" w14:textId="77777777" w:rsidR="00BA4869" w:rsidRDefault="00BA4869" w:rsidP="00BA486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426A3CC" w14:textId="77777777" w:rsidR="00E4275C" w:rsidRPr="00140E21" w:rsidRDefault="00E4275C" w:rsidP="00E4275C">
      <w:pPr>
        <w:pStyle w:val="Heading5"/>
        <w:rPr>
          <w:rFonts w:eastAsia="SimSun"/>
          <w:lang w:eastAsia="zh-CN"/>
        </w:rPr>
      </w:pPr>
      <w:bookmarkStart w:id="166" w:name="_Toc11173815"/>
      <w:r w:rsidRPr="00140E21">
        <w:rPr>
          <w:rFonts w:eastAsia="SimSun"/>
          <w:lang w:eastAsia="zh-CN"/>
        </w:rPr>
        <w:t>5.2.5.7.2</w:t>
      </w:r>
      <w:r w:rsidRPr="00140E21">
        <w:rPr>
          <w:rFonts w:eastAsia="SimSun"/>
          <w:lang w:eastAsia="zh-CN"/>
        </w:rPr>
        <w:tab/>
        <w:t xml:space="preserve">Npcf_EventExposure_Subscribe </w:t>
      </w:r>
      <w:r w:rsidRPr="00140E21">
        <w:rPr>
          <w:lang w:eastAsia="zh-CN"/>
        </w:rPr>
        <w:t>service operation</w:t>
      </w:r>
      <w:bookmarkEnd w:id="166"/>
    </w:p>
    <w:p w14:paraId="4966A379" w14:textId="77777777" w:rsidR="00E4275C" w:rsidRPr="00140E21" w:rsidRDefault="00E4275C" w:rsidP="00E4275C">
      <w:pPr>
        <w:rPr>
          <w:rFonts w:eastAsia="SimSun"/>
          <w:b/>
          <w:lang w:eastAsia="zh-CN"/>
        </w:rPr>
      </w:pPr>
      <w:r w:rsidRPr="00140E21">
        <w:rPr>
          <w:rFonts w:eastAsia="SimSun"/>
          <w:b/>
          <w:lang w:eastAsia="zh-CN"/>
        </w:rPr>
        <w:t xml:space="preserve">Service operation name: </w:t>
      </w:r>
      <w:r w:rsidRPr="00140E21">
        <w:rPr>
          <w:rFonts w:eastAsia="SimSun"/>
          <w:lang w:eastAsia="zh-CN"/>
        </w:rPr>
        <w:t>Npcf_EventExposure_Subscribe.</w:t>
      </w:r>
    </w:p>
    <w:p w14:paraId="019A350C" w14:textId="77777777" w:rsidR="00E4275C" w:rsidRPr="00140E21" w:rsidRDefault="00E4275C" w:rsidP="00E4275C">
      <w:pPr>
        <w:rPr>
          <w:rFonts w:eastAsia="SimSun"/>
        </w:rPr>
      </w:pPr>
      <w:r w:rsidRPr="00140E21">
        <w:rPr>
          <w:rFonts w:eastAsia="SimSun"/>
          <w:b/>
        </w:rPr>
        <w:t>Description:</w:t>
      </w:r>
      <w:r w:rsidRPr="00140E21">
        <w:rPr>
          <w:rFonts w:eastAsia="SimSun"/>
        </w:rPr>
        <w:t xml:space="preserve"> The consumer NF uses this service operation to subscribe to or modify event reporting for a group of UE(s) or any UE a</w:t>
      </w:r>
      <w:r w:rsidRPr="00140E21">
        <w:t>ccessing a combination of (DNN, S-NSSAI)</w:t>
      </w:r>
      <w:r w:rsidRPr="00140E21">
        <w:rPr>
          <w:rFonts w:eastAsia="SimSun"/>
        </w:rPr>
        <w:t>.</w:t>
      </w:r>
    </w:p>
    <w:p w14:paraId="13F1C9E8" w14:textId="77777777" w:rsidR="00E4275C" w:rsidRPr="00140E21" w:rsidRDefault="00E4275C" w:rsidP="00E4275C">
      <w:pPr>
        <w:rPr>
          <w:rFonts w:eastAsia="SimSun"/>
        </w:rPr>
      </w:pPr>
      <w:r w:rsidRPr="00140E21">
        <w:rPr>
          <w:rFonts w:eastAsia="SimSun"/>
          <w:b/>
        </w:rPr>
        <w:lastRenderedPageBreak/>
        <w:t xml:space="preserve">NF Consumers: </w:t>
      </w:r>
      <w:r w:rsidRPr="00140E21">
        <w:rPr>
          <w:rFonts w:eastAsia="SimSun"/>
        </w:rPr>
        <w:t>NEF</w:t>
      </w:r>
      <w:r w:rsidRPr="00140E21">
        <w:rPr>
          <w:rFonts w:eastAsia="SimSun"/>
          <w:b/>
        </w:rPr>
        <w:t>.</w:t>
      </w:r>
    </w:p>
    <w:p w14:paraId="3DDB73C4" w14:textId="2E836E79" w:rsidR="00E4275C" w:rsidRPr="00140E21" w:rsidRDefault="00E4275C" w:rsidP="00E4275C">
      <w:r w:rsidRPr="00140E21">
        <w:rPr>
          <w:rFonts w:eastAsia="SimSun"/>
          <w:b/>
        </w:rPr>
        <w:t>Inputs (required):</w:t>
      </w:r>
      <w:r w:rsidRPr="00140E21">
        <w:rPr>
          <w:rFonts w:eastAsia="SimSun"/>
        </w:rPr>
        <w:t xml:space="preserve"> NF ID,</w:t>
      </w:r>
      <w:r>
        <w:rPr>
          <w:rFonts w:eastAsia="SimSun"/>
        </w:rPr>
        <w:t xml:space="preserve"> Target of Event Reporting</w:t>
      </w:r>
      <w:r w:rsidRPr="00140E21">
        <w:rPr>
          <w:rFonts w:eastAsia="SimSun"/>
        </w:rPr>
        <w:t xml:space="preserve"> (Internal Group Identifier or indication that </w:t>
      </w:r>
      <w:r w:rsidRPr="00140E21">
        <w:t>any UE accessing a combination of (DNN, S-</w:t>
      </w:r>
      <w:proofErr w:type="gramStart"/>
      <w:r w:rsidRPr="00140E21">
        <w:t>NSSAI)</w:t>
      </w:r>
      <w:r w:rsidRPr="00140E21">
        <w:rPr>
          <w:rFonts w:eastAsia="SimSun"/>
        </w:rPr>
        <w:t>is</w:t>
      </w:r>
      <w:proofErr w:type="gramEnd"/>
      <w:r w:rsidRPr="00140E21">
        <w:rPr>
          <w:rFonts w:eastAsia="SimSun"/>
        </w:rPr>
        <w:t xml:space="preserve"> targeted</w:t>
      </w:r>
      <w:r w:rsidRPr="00140E21">
        <w:rPr>
          <w:lang w:eastAsia="zh-CN"/>
        </w:rPr>
        <w:t xml:space="preserve">, </w:t>
      </w:r>
      <w:r w:rsidRPr="00140E21">
        <w:rPr>
          <w:rFonts w:eastAsia="SimSun"/>
        </w:rPr>
        <w:t>(set of) Event ID(s) defined in clause 5.2.5.7.1, Notification Target Address (+ Notification Correlation ID)</w:t>
      </w:r>
      <w:r w:rsidRPr="00140E21">
        <w:rPr>
          <w:lang w:eastAsia="zh-CN"/>
        </w:rPr>
        <w:t xml:space="preserve"> </w:t>
      </w:r>
      <w:r w:rsidRPr="00140E21">
        <w:t>and Event Reporting Information defined in Table 4.15.1-1.</w:t>
      </w:r>
    </w:p>
    <w:p w14:paraId="4791BBD1" w14:textId="47B84455" w:rsidR="00E4275C" w:rsidRPr="00140E21" w:rsidRDefault="00E4275C" w:rsidP="00E4275C">
      <w:pPr>
        <w:rPr>
          <w:ins w:id="167" w:author="Ericsson_v1" w:date="2019-09-09T17:48:00Z"/>
        </w:rPr>
      </w:pPr>
      <w:r w:rsidRPr="00CE7C7C">
        <w:rPr>
          <w:rFonts w:eastAsia="SimSun"/>
          <w:b/>
        </w:rPr>
        <w:t>Inputs (optional):</w:t>
      </w:r>
      <w:r w:rsidRPr="00CE7C7C">
        <w:rPr>
          <w:rFonts w:eastAsia="SimSun"/>
          <w:lang w:eastAsia="zh-CN"/>
        </w:rPr>
        <w:t xml:space="preserve"> Event Filter (s) associated with each Event ID. </w:t>
      </w:r>
      <w:ins w:id="168" w:author="Ericsson_v1" w:date="2019-09-09T17:48:00Z">
        <w:r w:rsidRPr="00CE7C7C">
          <w:rPr>
            <w:lang w:eastAsia="zh-CN"/>
          </w:rPr>
          <w:t xml:space="preserve">For notification reselection: notification receiver </w:t>
        </w:r>
      </w:ins>
      <w:ins w:id="169" w:author="Ericsson_v1" w:date="2019-09-19T13:29:00Z">
        <w:r w:rsidR="00442A34" w:rsidRPr="00CE7C7C">
          <w:rPr>
            <w:lang w:eastAsia="zh-CN"/>
          </w:rPr>
          <w:t xml:space="preserve">information, i.e. </w:t>
        </w:r>
        <w:r w:rsidR="00442A34" w:rsidRPr="00CE7C7C">
          <w:t>either the NF instance Id and optionally the Service name</w:t>
        </w:r>
      </w:ins>
      <w:ins w:id="170" w:author="Ericsson_v1" w:date="2019-10-03T09:20:00Z">
        <w:r w:rsidR="000B7310">
          <w:t>,</w:t>
        </w:r>
      </w:ins>
      <w:ins w:id="171" w:author="Ericsson_v1" w:date="2019-09-19T13:29:00Z">
        <w:r w:rsidR="00442A34" w:rsidRPr="00CE7C7C">
          <w:t xml:space="preserve"> or alternatively (if applicable) NF Set Id or NF Service Set Id</w:t>
        </w:r>
      </w:ins>
      <w:ins w:id="172" w:author="Ericsson_v1" w:date="2019-09-09T17:48:00Z">
        <w:r w:rsidRPr="00CE7C7C">
          <w:rPr>
            <w:lang w:eastAsia="zh-CN"/>
          </w:rPr>
          <w:t>.</w:t>
        </w:r>
      </w:ins>
    </w:p>
    <w:p w14:paraId="21BA546E" w14:textId="77777777" w:rsidR="00E4275C" w:rsidRPr="00140E21" w:rsidRDefault="00E4275C" w:rsidP="00E4275C">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p>
    <w:p w14:paraId="0445B158" w14:textId="77777777" w:rsidR="00E4275C" w:rsidRPr="00140E21" w:rsidRDefault="00E4275C" w:rsidP="00E4275C">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w:t>
      </w:r>
    </w:p>
    <w:p w14:paraId="00B124FC" w14:textId="77777777" w:rsidR="00E4275C" w:rsidRPr="00140E21" w:rsidRDefault="00E4275C" w:rsidP="00E4275C">
      <w:pPr>
        <w:rPr>
          <w:rFonts w:eastAsia="SimSun"/>
          <w:lang w:eastAsia="zh-CN"/>
        </w:rPr>
      </w:pPr>
      <w:r w:rsidRPr="00140E21">
        <w:rPr>
          <w:rFonts w:eastAsia="SimSun"/>
          <w:lang w:eastAsia="zh-CN"/>
        </w:rPr>
        <w:t>The NF consumer subscribes to the event notification by invoking Npcf_EventExposure to the PCF. The PCF allocates a Subscription Correlation ID for the subscription and responds to the consumer NF with the Subscription Correlation ID. Event receiving NF ID identifies the NF that shall receive the event reporting.</w:t>
      </w:r>
    </w:p>
    <w:p w14:paraId="35DC347F" w14:textId="2953279E" w:rsidR="0020690A" w:rsidRDefault="0020690A" w:rsidP="00537FBA">
      <w:pPr>
        <w:jc w:val="center"/>
        <w:rPr>
          <w:rFonts w:cs="Arial"/>
          <w:noProof/>
          <w:sz w:val="44"/>
          <w:szCs w:val="44"/>
        </w:rPr>
      </w:pPr>
    </w:p>
    <w:p w14:paraId="4FCD959D" w14:textId="77777777" w:rsidR="00E4275C" w:rsidRDefault="00E4275C" w:rsidP="00E42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623A067" w14:textId="77777777" w:rsidR="00E4275C" w:rsidRDefault="00E4275C" w:rsidP="00537FBA">
      <w:pPr>
        <w:jc w:val="center"/>
        <w:rPr>
          <w:rFonts w:cs="Arial"/>
          <w:noProof/>
          <w:sz w:val="44"/>
          <w:szCs w:val="44"/>
        </w:rPr>
      </w:pPr>
    </w:p>
    <w:p w14:paraId="56C2BA6B" w14:textId="77777777" w:rsidR="00E41A9E" w:rsidRPr="00140E21" w:rsidRDefault="00E41A9E" w:rsidP="00E41A9E">
      <w:pPr>
        <w:pStyle w:val="Heading5"/>
        <w:rPr>
          <w:rFonts w:eastAsia="SimSun"/>
          <w:lang w:eastAsia="zh-CN"/>
        </w:rPr>
      </w:pPr>
      <w:bookmarkStart w:id="173" w:name="_Toc11173822"/>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173"/>
    </w:p>
    <w:p w14:paraId="07769169" w14:textId="77777777" w:rsidR="00E41A9E" w:rsidRPr="00140E21" w:rsidRDefault="00E41A9E" w:rsidP="00E41A9E">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6AB52A41" w14:textId="77777777" w:rsidR="00E41A9E" w:rsidRPr="00140E21" w:rsidRDefault="00E41A9E" w:rsidP="00E41A9E">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4322F9E5" w14:textId="144C8C60" w:rsidR="00E41A9E" w:rsidRPr="00140E21" w:rsidRDefault="00E41A9E" w:rsidP="00E41A9E">
      <w:pPr>
        <w:rPr>
          <w:rFonts w:eastAsia="SimSun"/>
        </w:rPr>
      </w:pPr>
      <w:r w:rsidRPr="00140E21">
        <w:rPr>
          <w:rFonts w:eastAsia="SimSun"/>
          <w:b/>
        </w:rPr>
        <w:t>Inputs (required):</w:t>
      </w:r>
      <w:r w:rsidRPr="00140E21">
        <w:rPr>
          <w:rFonts w:eastAsia="SimSun"/>
        </w:rPr>
        <w:t xml:space="preserve"> (Set of) Event ID(s) as specified in clause 4.15.3.1 or Npcf_PolicyAuthorization_Notify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sidRPr="00140E21">
        <w:t xml:space="preserve"> </w:t>
      </w:r>
      <w:r w:rsidRPr="00140E21">
        <w:rPr>
          <w:lang w:eastAsia="zh-CN"/>
        </w:rPr>
        <w:t>or External Group Identifier), Event Reporting Information defined in Table 4.15.1-1, Notification Target Address (+ Notification Correlation ID)</w:t>
      </w:r>
      <w:r w:rsidRPr="00140E21">
        <w:rPr>
          <w:rFonts w:eastAsia="SimSun"/>
        </w:rPr>
        <w:t>.</w:t>
      </w:r>
    </w:p>
    <w:p w14:paraId="2FD9B0D1" w14:textId="03225117" w:rsidR="00E41A9E" w:rsidRPr="00140E21" w:rsidRDefault="00E41A9E" w:rsidP="00E41A9E">
      <w:pPr>
        <w:rPr>
          <w:rFonts w:eastAsia="SimSun"/>
        </w:rPr>
      </w:pPr>
      <w:r w:rsidRPr="00CE7C7C">
        <w:rPr>
          <w:rFonts w:eastAsia="SimSun"/>
          <w:b/>
        </w:rPr>
        <w:t>Inputs (optional):</w:t>
      </w:r>
      <w:r w:rsidRPr="00CE7C7C">
        <w:rPr>
          <w:rFonts w:eastAsia="SimSun"/>
        </w:rPr>
        <w:t xml:space="preserve"> Event Filter, Subscription Correlation ID (in case of modification of the event subscription)</w:t>
      </w:r>
      <w:r w:rsidRPr="00CE7C7C">
        <w:rPr>
          <w:rFonts w:eastAsia="DengXian"/>
          <w:lang w:eastAsia="zh-CN"/>
        </w:rPr>
        <w:t>, Expiry time</w:t>
      </w:r>
      <w:r w:rsidRPr="00CE7C7C">
        <w:rPr>
          <w:rFonts w:eastAsia="SimSun"/>
        </w:rPr>
        <w:t xml:space="preserve">. </w:t>
      </w:r>
      <w:ins w:id="174" w:author="Ericsson_v1" w:date="2019-09-09T17:48:00Z">
        <w:r w:rsidRPr="00CE7C7C">
          <w:rPr>
            <w:lang w:eastAsia="zh-CN"/>
          </w:rPr>
          <w:t xml:space="preserve">For notification reselection: notification receiver </w:t>
        </w:r>
      </w:ins>
      <w:ins w:id="175" w:author="Ericsson_v1" w:date="2019-09-19T13:29:00Z">
        <w:r w:rsidR="00442A34" w:rsidRPr="00CE7C7C">
          <w:rPr>
            <w:lang w:eastAsia="zh-CN"/>
          </w:rPr>
          <w:t xml:space="preserve">information, i.e. </w:t>
        </w:r>
        <w:r w:rsidR="00442A34" w:rsidRPr="00CE7C7C">
          <w:t>either the NF instance Id and optionally the Service name</w:t>
        </w:r>
      </w:ins>
      <w:ins w:id="176" w:author="Ericsson_v1" w:date="2019-10-03T09:20:00Z">
        <w:r w:rsidR="000B7310">
          <w:t>,</w:t>
        </w:r>
      </w:ins>
      <w:ins w:id="177" w:author="Ericsson_v1" w:date="2019-09-19T13:29:00Z">
        <w:r w:rsidR="00442A34" w:rsidRPr="00CE7C7C">
          <w:t xml:space="preserve"> or alternatively (if applicable) NF Set Id or NF Service Set Id</w:t>
        </w:r>
      </w:ins>
      <w:ins w:id="178" w:author="Ericsson_v1" w:date="2019-09-09T17:48:00Z">
        <w:r w:rsidRPr="00CE7C7C">
          <w:rPr>
            <w:lang w:eastAsia="zh-CN"/>
          </w:rPr>
          <w:t>.</w:t>
        </w:r>
      </w:ins>
    </w:p>
    <w:p w14:paraId="4D61079C" w14:textId="77777777" w:rsidR="00E41A9E" w:rsidRPr="00140E21" w:rsidRDefault="00E41A9E" w:rsidP="00E41A9E">
      <w:pPr>
        <w:rPr>
          <w:rFonts w:eastAsia="SimSun"/>
          <w:lang w:eastAsia="zh-CN"/>
        </w:rPr>
      </w:pPr>
      <w:r w:rsidRPr="00140E21">
        <w:rPr>
          <w:rFonts w:eastAsia="SimSun"/>
          <w:b/>
        </w:rPr>
        <w:t>Outputs (required):</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E6DC2AA" w14:textId="77777777" w:rsidR="00E41A9E" w:rsidRPr="00140E21" w:rsidRDefault="00E41A9E" w:rsidP="00E41A9E">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available (see clause 4.15.1).</w:t>
      </w:r>
    </w:p>
    <w:p w14:paraId="4D304E9F" w14:textId="77777777" w:rsidR="0020690A" w:rsidRDefault="0020690A" w:rsidP="00537FBA">
      <w:pPr>
        <w:jc w:val="center"/>
        <w:rPr>
          <w:rFonts w:cs="Arial"/>
          <w:noProof/>
          <w:sz w:val="44"/>
          <w:szCs w:val="44"/>
        </w:rPr>
      </w:pPr>
    </w:p>
    <w:p w14:paraId="51451835" w14:textId="77777777" w:rsidR="0020690A" w:rsidRDefault="0020690A" w:rsidP="0020690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6A70FE7" w14:textId="77777777" w:rsidR="00E41A9E" w:rsidRPr="00140E21" w:rsidRDefault="00E41A9E" w:rsidP="00E41A9E">
      <w:pPr>
        <w:pStyle w:val="Heading5"/>
        <w:rPr>
          <w:rFonts w:eastAsia="SimSun"/>
        </w:rPr>
      </w:pPr>
      <w:bookmarkStart w:id="179" w:name="_Toc11173828"/>
      <w:r w:rsidRPr="00140E21">
        <w:rPr>
          <w:lang w:eastAsia="zh-CN"/>
        </w:rPr>
        <w:t>5.2.6.3.3</w:t>
      </w:r>
      <w:r w:rsidRPr="00140E21">
        <w:rPr>
          <w:lang w:eastAsia="zh-CN"/>
        </w:rPr>
        <w:tab/>
      </w:r>
      <w:proofErr w:type="spellStart"/>
      <w:r w:rsidRPr="00140E21">
        <w:rPr>
          <w:rFonts w:eastAsia="SimSun"/>
        </w:rPr>
        <w:t>Nnef_PFDManagement_Subscribe</w:t>
      </w:r>
      <w:proofErr w:type="spellEnd"/>
      <w:r w:rsidRPr="00140E21">
        <w:rPr>
          <w:rFonts w:eastAsia="SimSun"/>
        </w:rPr>
        <w:t xml:space="preserve"> service operation</w:t>
      </w:r>
      <w:bookmarkEnd w:id="179"/>
    </w:p>
    <w:p w14:paraId="4219E211" w14:textId="77777777" w:rsidR="00E41A9E" w:rsidRPr="00140E21" w:rsidRDefault="00E41A9E" w:rsidP="00E41A9E">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Nnef_PFDManagement_Subscribe</w:t>
      </w:r>
      <w:proofErr w:type="spellEnd"/>
    </w:p>
    <w:p w14:paraId="76027526" w14:textId="77777777" w:rsidR="00E41A9E" w:rsidRPr="00140E21" w:rsidRDefault="00E41A9E" w:rsidP="00E41A9E">
      <w:pPr>
        <w:rPr>
          <w:rFonts w:eastAsia="SimSun"/>
        </w:rPr>
      </w:pPr>
      <w:r w:rsidRPr="00140E21">
        <w:rPr>
          <w:rFonts w:eastAsia="SimSun"/>
          <w:b/>
        </w:rPr>
        <w:t>Description:</w:t>
      </w:r>
      <w:r w:rsidRPr="00140E21">
        <w:rPr>
          <w:rFonts w:eastAsia="SimSun"/>
        </w:rPr>
        <w:t xml:space="preserve"> provided by the NEF </w:t>
      </w:r>
      <w:r w:rsidRPr="00140E21">
        <w:rPr>
          <w:rFonts w:eastAsia="SimSun"/>
          <w:lang w:eastAsia="zh-CN"/>
        </w:rPr>
        <w:t>(PFDF)</w:t>
      </w:r>
      <w:r w:rsidRPr="00140E21">
        <w:rPr>
          <w:rFonts w:eastAsia="SimSun"/>
        </w:rPr>
        <w:t xml:space="preserve"> for NF consumers to explicitly subscribe the notification of changes of PFDs for Application Identifier.</w:t>
      </w:r>
    </w:p>
    <w:p w14:paraId="57551DE0" w14:textId="5E9DDC51" w:rsidR="00E41A9E" w:rsidRPr="00140E21" w:rsidRDefault="00E41A9E" w:rsidP="00E41A9E">
      <w:pPr>
        <w:rPr>
          <w:rFonts w:eastAsia="SimSun"/>
          <w:lang w:eastAsia="zh-CN"/>
        </w:rPr>
      </w:pPr>
      <w:r w:rsidRPr="00140E21">
        <w:rPr>
          <w:rFonts w:eastAsia="SimSun"/>
          <w:b/>
        </w:rPr>
        <w:t>Inputs (required):</w:t>
      </w:r>
      <w:r w:rsidRPr="00140E21">
        <w:rPr>
          <w:rFonts w:eastAsia="SimSun"/>
        </w:rPr>
        <w:t xml:space="preserve"> </w:t>
      </w:r>
      <w:r w:rsidRPr="00140E21">
        <w:rPr>
          <w:rFonts w:eastAsia="SimSun"/>
          <w:lang w:eastAsia="zh-CN"/>
        </w:rPr>
        <w:t>Application Identifier(s)</w:t>
      </w:r>
      <w:r w:rsidRPr="00140E21">
        <w:rPr>
          <w:rFonts w:eastAsia="SimSun"/>
        </w:rPr>
        <w:t>.</w:t>
      </w:r>
      <w:ins w:id="180" w:author="Ericsson_v1" w:date="2019-09-09T17:50:00Z">
        <w:r w:rsidR="00FA3389">
          <w:rPr>
            <w:rFonts w:eastAsia="SimSun"/>
          </w:rPr>
          <w:t xml:space="preserve"> </w:t>
        </w:r>
        <w:r w:rsidR="00FA3389" w:rsidRPr="00140E21">
          <w:rPr>
            <w:lang w:eastAsia="zh-CN"/>
          </w:rPr>
          <w:t>Notification Target Address (+ Notification Correlation ID)</w:t>
        </w:r>
        <w:r w:rsidR="00FA3389" w:rsidRPr="00140E21">
          <w:rPr>
            <w:rFonts w:eastAsia="SimSun"/>
          </w:rPr>
          <w:t>.</w:t>
        </w:r>
      </w:ins>
    </w:p>
    <w:p w14:paraId="776809F1" w14:textId="568D9B86" w:rsidR="00E41A9E" w:rsidRPr="00140E21" w:rsidRDefault="00E41A9E" w:rsidP="00E41A9E">
      <w:pPr>
        <w:rPr>
          <w:rFonts w:eastAsia="SimSun"/>
        </w:rPr>
      </w:pPr>
      <w:r w:rsidRPr="004635B0">
        <w:rPr>
          <w:rFonts w:eastAsia="SimSun"/>
          <w:b/>
        </w:rPr>
        <w:lastRenderedPageBreak/>
        <w:t>Inputs (optional):</w:t>
      </w:r>
      <w:r w:rsidRPr="004635B0">
        <w:rPr>
          <w:rFonts w:eastAsia="SimSun"/>
          <w:lang w:eastAsia="zh-CN"/>
        </w:rPr>
        <w:t xml:space="preserve"> </w:t>
      </w:r>
      <w:ins w:id="181" w:author="Ericsson_v1" w:date="2019-09-09T17:50:00Z">
        <w:r w:rsidRPr="004635B0">
          <w:rPr>
            <w:rFonts w:eastAsia="SimSun"/>
          </w:rPr>
          <w:t xml:space="preserve">Subscription Correlation ID (in case of modification of the event subscription). </w:t>
        </w:r>
        <w:r w:rsidRPr="004635B0">
          <w:rPr>
            <w:lang w:eastAsia="zh-CN"/>
          </w:rPr>
          <w:t xml:space="preserve">For notification reselection: notification receiver </w:t>
        </w:r>
      </w:ins>
      <w:ins w:id="182" w:author="Ericsson_v1" w:date="2019-09-19T13:30:00Z">
        <w:r w:rsidR="00442A34" w:rsidRPr="004635B0">
          <w:rPr>
            <w:lang w:eastAsia="zh-CN"/>
          </w:rPr>
          <w:t xml:space="preserve">information, i.e. </w:t>
        </w:r>
        <w:r w:rsidR="00442A34" w:rsidRPr="004635B0">
          <w:t>either the NF instance Id and optionally the Service name</w:t>
        </w:r>
      </w:ins>
      <w:ins w:id="183" w:author="Ericsson_v1" w:date="2019-10-03T09:20:00Z">
        <w:r w:rsidR="000B7310">
          <w:t>,</w:t>
        </w:r>
      </w:ins>
      <w:ins w:id="184" w:author="Ericsson_v1" w:date="2019-09-19T13:30:00Z">
        <w:r w:rsidR="00442A34" w:rsidRPr="004635B0">
          <w:t xml:space="preserve"> or alternatively (if applicable) NF Set Id or NF Service Set Id</w:t>
        </w:r>
      </w:ins>
      <w:ins w:id="185" w:author="Ericsson_v1" w:date="2019-09-09T17:50:00Z">
        <w:r w:rsidRPr="004635B0">
          <w:rPr>
            <w:lang w:eastAsia="zh-CN"/>
          </w:rPr>
          <w:t>.</w:t>
        </w:r>
      </w:ins>
      <w:del w:id="186" w:author="Ericsson_v1" w:date="2019-09-09T17:50:00Z">
        <w:r w:rsidRPr="004635B0" w:rsidDel="00E41A9E">
          <w:rPr>
            <w:rFonts w:eastAsia="SimSun"/>
          </w:rPr>
          <w:delText>None</w:delText>
        </w:r>
      </w:del>
      <w:r w:rsidRPr="004635B0">
        <w:rPr>
          <w:rFonts w:eastAsia="SimSun"/>
        </w:rPr>
        <w:t>.</w:t>
      </w:r>
    </w:p>
    <w:p w14:paraId="6D524E25" w14:textId="77777777" w:rsidR="00E41A9E" w:rsidRPr="00140E21" w:rsidRDefault="00E41A9E" w:rsidP="00E41A9E">
      <w:pPr>
        <w:rPr>
          <w:rFonts w:eastAsia="MS Mincho"/>
        </w:rPr>
      </w:pPr>
      <w:r w:rsidRPr="00140E21">
        <w:rPr>
          <w:rFonts w:eastAsia="SimSun"/>
          <w:b/>
        </w:rPr>
        <w:t xml:space="preserve">Outputs (required): </w:t>
      </w:r>
      <w:r w:rsidRPr="00140E21">
        <w:rPr>
          <w:rFonts w:eastAsia="SimSun"/>
        </w:rPr>
        <w:t>None</w:t>
      </w:r>
      <w:r w:rsidRPr="00140E21">
        <w:rPr>
          <w:rFonts w:eastAsia="SimSun"/>
          <w:i/>
        </w:rPr>
        <w:t>.</w:t>
      </w:r>
    </w:p>
    <w:p w14:paraId="488D9E9E" w14:textId="77777777" w:rsidR="00916639" w:rsidRDefault="00916639" w:rsidP="0091663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5B8A48F" w14:textId="4A0D59C1" w:rsidR="0020690A" w:rsidRDefault="0020690A" w:rsidP="00537FBA">
      <w:pPr>
        <w:jc w:val="center"/>
        <w:rPr>
          <w:rFonts w:cs="Arial"/>
          <w:noProof/>
          <w:sz w:val="44"/>
          <w:szCs w:val="44"/>
        </w:rPr>
      </w:pPr>
    </w:p>
    <w:p w14:paraId="142D6469" w14:textId="77777777" w:rsidR="00916639" w:rsidRPr="00140E21" w:rsidRDefault="00916639" w:rsidP="00916639">
      <w:pPr>
        <w:pStyle w:val="Heading5"/>
      </w:pPr>
      <w:bookmarkStart w:id="187" w:name="_Toc11173874"/>
      <w:r w:rsidRPr="00140E21">
        <w:t>5.2.6.12.2</w:t>
      </w:r>
      <w:r w:rsidRPr="00140E21">
        <w:tab/>
      </w:r>
      <w:proofErr w:type="spellStart"/>
      <w:r w:rsidRPr="00140E21">
        <w:t>Nnef_APISupportCapability_Subscribe</w:t>
      </w:r>
      <w:proofErr w:type="spellEnd"/>
      <w:r w:rsidRPr="00140E21">
        <w:t xml:space="preserve"> service operation</w:t>
      </w:r>
      <w:bookmarkEnd w:id="187"/>
    </w:p>
    <w:p w14:paraId="2C71BB14" w14:textId="77777777" w:rsidR="00916639" w:rsidRPr="00140E21" w:rsidRDefault="00916639" w:rsidP="00916639">
      <w:r w:rsidRPr="00140E21">
        <w:rPr>
          <w:b/>
        </w:rPr>
        <w:t>Service operation name:</w:t>
      </w:r>
      <w:r w:rsidRPr="00140E21">
        <w:t xml:space="preserve"> </w:t>
      </w:r>
      <w:proofErr w:type="spellStart"/>
      <w:r w:rsidRPr="00140E21">
        <w:t>Nnef_APISupportCapability_Subscribe</w:t>
      </w:r>
      <w:proofErr w:type="spellEnd"/>
    </w:p>
    <w:p w14:paraId="2222CB2E" w14:textId="77777777" w:rsidR="00916639" w:rsidRPr="00140E21" w:rsidRDefault="00916639" w:rsidP="00916639">
      <w:r w:rsidRPr="00140E21">
        <w:rPr>
          <w:b/>
        </w:rPr>
        <w:t>Description:</w:t>
      </w:r>
      <w:r w:rsidRPr="00140E21">
        <w:t xml:space="preserve"> The AF subscribes to receive notification about the availability or expected level of support of a service API for a UE or a group of UEs.</w:t>
      </w:r>
    </w:p>
    <w:p w14:paraId="2BD9602E" w14:textId="70BD594F" w:rsidR="00916639" w:rsidRPr="00140E21" w:rsidRDefault="00916639" w:rsidP="00916639">
      <w:r w:rsidRPr="00140E21">
        <w:rPr>
          <w:b/>
        </w:rPr>
        <w:t>Inputs (required):</w:t>
      </w:r>
      <w:r w:rsidRPr="00140E21">
        <w:t xml:space="preserve"> UE ID or External Group ID, Report Type (One-time report or Continuous report).</w:t>
      </w:r>
      <w:ins w:id="188" w:author="Ericsson_v1" w:date="2019-09-09T17:52:00Z">
        <w:r>
          <w:t xml:space="preserve"> </w:t>
        </w:r>
        <w:r w:rsidRPr="00140E21">
          <w:rPr>
            <w:lang w:eastAsia="zh-CN"/>
          </w:rPr>
          <w:t>Notification Target Address (+ Notification Correlation ID)</w:t>
        </w:r>
        <w:r w:rsidRPr="00140E21">
          <w:rPr>
            <w:rFonts w:eastAsia="SimSun"/>
          </w:rPr>
          <w:t>.</w:t>
        </w:r>
      </w:ins>
    </w:p>
    <w:p w14:paraId="4D4B8E97" w14:textId="1194380E" w:rsidR="00916639" w:rsidRPr="00140E21" w:rsidRDefault="00916639" w:rsidP="00916639">
      <w:r w:rsidRPr="004635B0">
        <w:rPr>
          <w:b/>
        </w:rPr>
        <w:t>Inputs (optional):</w:t>
      </w:r>
      <w:r w:rsidRPr="004635B0">
        <w:t xml:space="preserve"> Duration of Reporting</w:t>
      </w:r>
      <w:del w:id="189" w:author="Ericsson_v1" w:date="2019-09-09T17:52:00Z">
        <w:r w:rsidRPr="004635B0" w:rsidDel="00916639">
          <w:delText>, callback URI</w:delText>
        </w:r>
      </w:del>
      <w:r w:rsidRPr="004635B0">
        <w:t>.</w:t>
      </w:r>
      <w:ins w:id="190" w:author="Ericsson_v1" w:date="2019-09-09T17:52:00Z">
        <w:r w:rsidRPr="004635B0">
          <w:t xml:space="preserve"> </w:t>
        </w:r>
        <w:r w:rsidRPr="004635B0">
          <w:rPr>
            <w:rFonts w:eastAsia="SimSun"/>
          </w:rPr>
          <w:t xml:space="preserve">Subscription Correlation ID (in case of modification of the event subscription). </w:t>
        </w:r>
        <w:r w:rsidRPr="004635B0">
          <w:rPr>
            <w:lang w:eastAsia="zh-CN"/>
          </w:rPr>
          <w:t xml:space="preserve">For notification reselection: notification receiver </w:t>
        </w:r>
      </w:ins>
      <w:ins w:id="191" w:author="Ericsson_v1" w:date="2019-09-19T13:30:00Z">
        <w:r w:rsidR="00442A34" w:rsidRPr="004635B0">
          <w:rPr>
            <w:lang w:eastAsia="zh-CN"/>
          </w:rPr>
          <w:t xml:space="preserve">information, i.e. </w:t>
        </w:r>
        <w:r w:rsidR="00442A34" w:rsidRPr="004635B0">
          <w:t>either the NF instance Id and optionally the Service name</w:t>
        </w:r>
      </w:ins>
      <w:ins w:id="192" w:author="Ericsson_v1" w:date="2019-10-03T09:20:00Z">
        <w:r w:rsidR="000B7310">
          <w:t>,</w:t>
        </w:r>
      </w:ins>
      <w:ins w:id="193" w:author="Ericsson_v1" w:date="2019-09-19T13:30:00Z">
        <w:r w:rsidR="00442A34" w:rsidRPr="004635B0">
          <w:t xml:space="preserve"> or alternatively (if applicable) NF Set Id or NF Service Set Id</w:t>
        </w:r>
      </w:ins>
      <w:ins w:id="194" w:author="Ericsson_v1" w:date="2019-09-09T17:52:00Z">
        <w:r w:rsidRPr="004635B0">
          <w:rPr>
            <w:lang w:eastAsia="zh-CN"/>
          </w:rPr>
          <w:t>.</w:t>
        </w:r>
      </w:ins>
    </w:p>
    <w:p w14:paraId="66AA1470" w14:textId="3CE68CB0" w:rsidR="00916639" w:rsidRDefault="00916639" w:rsidP="00916639">
      <w:r w:rsidRPr="00140E21">
        <w:rPr>
          <w:b/>
        </w:rPr>
        <w:t>Outputs (required):</w:t>
      </w:r>
      <w:r w:rsidRPr="00140E21">
        <w:t xml:space="preserve"> Operation execution result indication. When the subscription is accepted: Subscription Correlation ID, API indication.</w:t>
      </w:r>
    </w:p>
    <w:p w14:paraId="73B01639" w14:textId="45518430" w:rsidR="000E6E5A" w:rsidRDefault="000E6E5A" w:rsidP="000E6E5A"/>
    <w:p w14:paraId="4E05D3AC" w14:textId="77777777" w:rsidR="000E6E5A" w:rsidRDefault="000E6E5A" w:rsidP="000E6E5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63490C76" w14:textId="77777777" w:rsidR="000E6E5A" w:rsidRPr="00140E21" w:rsidRDefault="000E6E5A" w:rsidP="000E6E5A"/>
    <w:p w14:paraId="6CC194A6" w14:textId="77777777" w:rsidR="0014470C" w:rsidRPr="00140E21" w:rsidRDefault="0014470C" w:rsidP="0014470C">
      <w:pPr>
        <w:pStyle w:val="Heading5"/>
      </w:pPr>
      <w:bookmarkStart w:id="195" w:name="_Toc11173893"/>
      <w:r w:rsidRPr="00140E21">
        <w:t>5.2.6.16.2</w:t>
      </w:r>
      <w:r w:rsidRPr="00140E21">
        <w:tab/>
      </w:r>
      <w:proofErr w:type="spellStart"/>
      <w:r w:rsidRPr="00140E21">
        <w:t>Nnef_AnalyticsExposure_Subscribe</w:t>
      </w:r>
      <w:proofErr w:type="spellEnd"/>
      <w:r w:rsidRPr="00140E21">
        <w:t xml:space="preserve"> operation</w:t>
      </w:r>
      <w:bookmarkEnd w:id="195"/>
    </w:p>
    <w:p w14:paraId="5970A508" w14:textId="77777777" w:rsidR="0014470C" w:rsidRPr="00140E21" w:rsidRDefault="0014470C" w:rsidP="0014470C">
      <w:r w:rsidRPr="00140E21">
        <w:rPr>
          <w:b/>
        </w:rPr>
        <w:t>Service operation name:</w:t>
      </w:r>
      <w:r w:rsidRPr="00140E21">
        <w:t xml:space="preserve"> </w:t>
      </w:r>
      <w:proofErr w:type="spellStart"/>
      <w:r w:rsidRPr="00140E21">
        <w:t>Nnef_AnalyticsExposure_Subscribe</w:t>
      </w:r>
      <w:proofErr w:type="spellEnd"/>
    </w:p>
    <w:p w14:paraId="51780024" w14:textId="77777777" w:rsidR="0014470C" w:rsidRPr="00140E21" w:rsidRDefault="0014470C" w:rsidP="0014470C">
      <w:r w:rsidRPr="00140E21">
        <w:rPr>
          <w:b/>
        </w:rPr>
        <w:t>Description:</w:t>
      </w:r>
      <w:r w:rsidRPr="00140E21">
        <w:t xml:space="preserve"> The NF consumer subscribes or modifies an existing subscription on analytics information.</w:t>
      </w:r>
    </w:p>
    <w:p w14:paraId="03AA55ED" w14:textId="77777777" w:rsidR="0014470C" w:rsidRPr="00140E21" w:rsidRDefault="0014470C" w:rsidP="0014470C">
      <w:r w:rsidRPr="00140E21">
        <w:rPr>
          <w:b/>
        </w:rPr>
        <w:t>Inputs (required):</w:t>
      </w:r>
      <w:r w:rsidRPr="00140E21">
        <w:t xml:space="preserve"> (Set of) Analytic ID(s), Analytic Filter Information, Target of Analytic Reporting (UEs, External Group Identifier, any UEs), Analytic Reporting Information, Notification Target Address (+ Notification Correlation ID). These input parameters are detailed in TS 23.288 [50].</w:t>
      </w:r>
    </w:p>
    <w:p w14:paraId="38AF0757" w14:textId="7E37296E" w:rsidR="0014470C" w:rsidRPr="00140E21" w:rsidRDefault="0014470C" w:rsidP="0014470C">
      <w:r w:rsidRPr="004635B0">
        <w:rPr>
          <w:b/>
        </w:rPr>
        <w:t>Inputs (optional):</w:t>
      </w:r>
      <w:r w:rsidRPr="004635B0">
        <w:t xml:space="preserve"> Subscription Correlation ID (in case of modification of the analytic subscription), Expiry time.</w:t>
      </w:r>
      <w:r w:rsidR="000E6E5A" w:rsidRPr="004635B0">
        <w:t xml:space="preserve"> </w:t>
      </w:r>
      <w:ins w:id="196" w:author="Ericsson_v1" w:date="2019-09-09T17:50:00Z">
        <w:r w:rsidR="000E6E5A" w:rsidRPr="004635B0">
          <w:rPr>
            <w:lang w:eastAsia="zh-CN"/>
          </w:rPr>
          <w:t xml:space="preserve">For notification reselection: notification receiver </w:t>
        </w:r>
      </w:ins>
      <w:ins w:id="197" w:author="Ericsson_v1" w:date="2019-09-19T13:30:00Z">
        <w:r w:rsidR="00442A34" w:rsidRPr="004635B0">
          <w:rPr>
            <w:lang w:eastAsia="zh-CN"/>
          </w:rPr>
          <w:t xml:space="preserve">information, i.e. </w:t>
        </w:r>
        <w:r w:rsidR="00442A34" w:rsidRPr="004635B0">
          <w:t>either the NF instance Id and optionally the Service name</w:t>
        </w:r>
      </w:ins>
      <w:ins w:id="198" w:author="Ericsson_v1" w:date="2019-10-03T09:21:00Z">
        <w:r w:rsidR="000B7310">
          <w:t>,</w:t>
        </w:r>
      </w:ins>
      <w:ins w:id="199" w:author="Ericsson_v1" w:date="2019-09-19T13:30:00Z">
        <w:r w:rsidR="00442A34" w:rsidRPr="004635B0">
          <w:t xml:space="preserve"> or alternatively (if applicable) NF Set Id or NF Service Set Id</w:t>
        </w:r>
      </w:ins>
      <w:ins w:id="200" w:author="Ericsson_v1" w:date="2019-09-09T17:50:00Z">
        <w:r w:rsidR="000E6E5A" w:rsidRPr="004635B0">
          <w:rPr>
            <w:lang w:eastAsia="zh-CN"/>
          </w:rPr>
          <w:t>.</w:t>
        </w:r>
      </w:ins>
    </w:p>
    <w:p w14:paraId="2DB96ED2" w14:textId="77777777" w:rsidR="0014470C" w:rsidRPr="00140E21" w:rsidRDefault="0014470C" w:rsidP="0014470C">
      <w:r w:rsidRPr="00140E21">
        <w:rPr>
          <w:b/>
        </w:rPr>
        <w:t>Outputs (required):</w:t>
      </w:r>
      <w:r w:rsidRPr="00140E21">
        <w:t xml:space="preserve"> When the subscription is accepted: Subscription Correlation ID, Expiry time (required if the subscription can be expired based on the operator's policy).</w:t>
      </w:r>
    </w:p>
    <w:p w14:paraId="3DDD3C71" w14:textId="77777777" w:rsidR="0014470C" w:rsidRPr="00140E21" w:rsidRDefault="0014470C" w:rsidP="0014470C">
      <w:r w:rsidRPr="00140E21">
        <w:rPr>
          <w:b/>
        </w:rPr>
        <w:t>Outputs (optional):</w:t>
      </w:r>
      <w:r w:rsidRPr="00140E21">
        <w:t xml:space="preserve"> First corresponding analytic report is included, if available.</w:t>
      </w:r>
    </w:p>
    <w:p w14:paraId="0D2A020C" w14:textId="3BF1912B"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D5B01FA" w14:textId="0F2E0FA9" w:rsidR="00C0155D" w:rsidRDefault="00C0155D" w:rsidP="00B64E56">
      <w:pPr>
        <w:jc w:val="center"/>
        <w:rPr>
          <w:rFonts w:cs="Arial"/>
          <w:noProof/>
          <w:sz w:val="44"/>
          <w:szCs w:val="44"/>
        </w:rPr>
      </w:pPr>
    </w:p>
    <w:p w14:paraId="39F9D35E" w14:textId="77777777" w:rsidR="00C0155D" w:rsidRPr="00140E21" w:rsidRDefault="00C0155D" w:rsidP="00C0155D">
      <w:pPr>
        <w:pStyle w:val="Heading5"/>
      </w:pPr>
      <w:bookmarkStart w:id="201" w:name="_Toc11173912"/>
      <w:r w:rsidRPr="00140E21">
        <w:t>5.2.6A.2.2</w:t>
      </w:r>
      <w:r w:rsidRPr="00140E21">
        <w:tab/>
      </w:r>
      <w:proofErr w:type="spellStart"/>
      <w:r w:rsidRPr="00140E21">
        <w:t>Ninef_EventExposure_Subscribe</w:t>
      </w:r>
      <w:proofErr w:type="spellEnd"/>
      <w:r w:rsidRPr="00140E21">
        <w:t xml:space="preserve"> operation</w:t>
      </w:r>
      <w:bookmarkEnd w:id="201"/>
    </w:p>
    <w:p w14:paraId="402E7F76" w14:textId="77777777" w:rsidR="00C0155D" w:rsidRPr="00140E21" w:rsidRDefault="00C0155D" w:rsidP="00C0155D">
      <w:r w:rsidRPr="00140E21">
        <w:rPr>
          <w:b/>
        </w:rPr>
        <w:t>Service operation name:</w:t>
      </w:r>
      <w:r w:rsidRPr="00140E21">
        <w:t xml:space="preserve"> </w:t>
      </w:r>
      <w:proofErr w:type="spellStart"/>
      <w:r w:rsidRPr="00140E21">
        <w:t>Ninef_EventExposure_Subscribe</w:t>
      </w:r>
      <w:proofErr w:type="spellEnd"/>
    </w:p>
    <w:p w14:paraId="52DCA231" w14:textId="77777777" w:rsidR="00C0155D" w:rsidRPr="00140E21" w:rsidRDefault="00C0155D" w:rsidP="00C0155D">
      <w:r w:rsidRPr="00140E21">
        <w:rPr>
          <w:b/>
        </w:rPr>
        <w:t>Description:</w:t>
      </w:r>
      <w:r w:rsidRPr="00140E21">
        <w:t xml:space="preserve"> the consumer subscribes to an event with monitoring configuration in I-NEF.</w:t>
      </w:r>
    </w:p>
    <w:p w14:paraId="754700D9" w14:textId="3F1A134A" w:rsidR="00C0155D" w:rsidRPr="00140E21" w:rsidRDefault="00C0155D" w:rsidP="00C0155D">
      <w:r w:rsidRPr="00140E21">
        <w:rPr>
          <w:b/>
        </w:rPr>
        <w:lastRenderedPageBreak/>
        <w:t>Inputs (required):</w:t>
      </w:r>
      <w:r w:rsidRPr="00140E21">
        <w:t xml:space="preserve"> NF ID, (Set of) Event ID(s) as specified in clause 4.15.3.1,</w:t>
      </w:r>
      <w:r>
        <w:t xml:space="preserve"> Target of Event Reporting</w:t>
      </w:r>
      <w:r w:rsidRPr="00140E21">
        <w:t xml:space="preserve"> (GPSI or External Group Identifier), Event Reporting Information defined in Table 4.15.1-1, Notification Target Address (+ Notification Correlation ID), Subscription Correlation ID.</w:t>
      </w:r>
    </w:p>
    <w:p w14:paraId="3FF876E0" w14:textId="253D5195" w:rsidR="00C0155D" w:rsidRPr="00140E21" w:rsidRDefault="00C0155D" w:rsidP="00C0155D">
      <w:r w:rsidRPr="004635B0">
        <w:rPr>
          <w:b/>
        </w:rPr>
        <w:t>Inputs (optional):</w:t>
      </w:r>
      <w:r w:rsidRPr="004635B0">
        <w:t xml:space="preserve"> Event Filter, Expiry time, Chargeable Party Identifier. </w:t>
      </w:r>
      <w:ins w:id="202" w:author="Ericsson_v1" w:date="2019-09-09T17:50:00Z">
        <w:r w:rsidRPr="004635B0">
          <w:rPr>
            <w:lang w:eastAsia="zh-CN"/>
          </w:rPr>
          <w:t xml:space="preserve">For notification reselection: notification receiver </w:t>
        </w:r>
      </w:ins>
      <w:ins w:id="203" w:author="Ericsson_v1" w:date="2019-09-19T13:30:00Z">
        <w:r w:rsidR="00442A34" w:rsidRPr="004635B0">
          <w:rPr>
            <w:lang w:eastAsia="zh-CN"/>
          </w:rPr>
          <w:t xml:space="preserve">information, i.e. </w:t>
        </w:r>
        <w:r w:rsidR="00442A34" w:rsidRPr="004635B0">
          <w:t>either the NF instance Id and optionally the Service name</w:t>
        </w:r>
      </w:ins>
      <w:ins w:id="204" w:author="Ericsson_v1" w:date="2019-10-03T09:21:00Z">
        <w:r w:rsidR="000B7310">
          <w:t>,</w:t>
        </w:r>
      </w:ins>
      <w:ins w:id="205" w:author="Ericsson_v1" w:date="2019-09-19T13:30:00Z">
        <w:r w:rsidR="00442A34" w:rsidRPr="004635B0">
          <w:t xml:space="preserve"> or alternatively (if applicable) NF Set Id or NF Service Set Id</w:t>
        </w:r>
      </w:ins>
      <w:ins w:id="206" w:author="Ericsson_v1" w:date="2019-09-09T17:50:00Z">
        <w:r w:rsidRPr="004635B0">
          <w:rPr>
            <w:lang w:eastAsia="zh-CN"/>
          </w:rPr>
          <w:t>.</w:t>
        </w:r>
      </w:ins>
    </w:p>
    <w:p w14:paraId="39F53489" w14:textId="77777777" w:rsidR="00C0155D" w:rsidRPr="00140E21" w:rsidRDefault="00C0155D" w:rsidP="00C0155D">
      <w:r w:rsidRPr="00140E21">
        <w:rPr>
          <w:b/>
        </w:rPr>
        <w:t>Outputs (required):</w:t>
      </w:r>
      <w:r w:rsidRPr="00140E21">
        <w:t xml:space="preserve"> Expiry time (required if the subscription can be expired based on the operator's policy), cause.</w:t>
      </w:r>
    </w:p>
    <w:p w14:paraId="0EED3859" w14:textId="77777777" w:rsidR="00C0155D" w:rsidRPr="00140E21" w:rsidRDefault="00C0155D" w:rsidP="00C0155D">
      <w:r w:rsidRPr="00140E21">
        <w:rPr>
          <w:b/>
        </w:rPr>
        <w:t>Outputs (optional):</w:t>
      </w:r>
      <w:r w:rsidRPr="00140E21">
        <w:t xml:space="preserve"> None.</w:t>
      </w:r>
    </w:p>
    <w:p w14:paraId="5356FED2"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467FDD1" w14:textId="77777777" w:rsidR="00466F01" w:rsidRPr="00140E21" w:rsidRDefault="00466F01" w:rsidP="00466F01">
      <w:pPr>
        <w:pStyle w:val="Heading5"/>
      </w:pPr>
      <w:bookmarkStart w:id="207" w:name="_Toc11173949"/>
      <w:r w:rsidRPr="00140E21">
        <w:t>5.2.8.3.3</w:t>
      </w:r>
      <w:r w:rsidRPr="00140E21">
        <w:tab/>
        <w:t>Nsmf_EventExposure_Subscribe service operation</w:t>
      </w:r>
      <w:bookmarkEnd w:id="207"/>
    </w:p>
    <w:p w14:paraId="34811E95" w14:textId="77777777" w:rsidR="00466F01" w:rsidRPr="00140E21" w:rsidRDefault="00466F01" w:rsidP="00466F01">
      <w:r w:rsidRPr="00140E21">
        <w:rPr>
          <w:b/>
        </w:rPr>
        <w:t>Service operation name:</w:t>
      </w:r>
      <w:r w:rsidRPr="00140E21">
        <w:t xml:space="preserve"> Nsmf_EventExposure_Subscribe.</w:t>
      </w:r>
    </w:p>
    <w:p w14:paraId="587F03EF" w14:textId="77777777" w:rsidR="00466F01" w:rsidRPr="00140E21" w:rsidRDefault="00466F01" w:rsidP="00466F01">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BC6BE72" w14:textId="6BF16708" w:rsidR="00466F01" w:rsidRPr="00140E21" w:rsidRDefault="00466F01" w:rsidP="00466F01">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3284CDFE" w14:textId="3C6F74E8" w:rsidR="00466F01" w:rsidRPr="00140E21" w:rsidRDefault="00466F01" w:rsidP="00466F01">
      <w:r w:rsidRPr="004635B0">
        <w:rPr>
          <w:b/>
        </w:rPr>
        <w:t>Input, Optional:</w:t>
      </w:r>
      <w:r w:rsidRPr="004635B0">
        <w:rPr>
          <w:rFonts w:eastAsia="DengXian"/>
        </w:rPr>
        <w:t xml:space="preserve"> Event Filter(s) associated with each Event ID; Event Filter(s) are defined in clause 5.2.8.3.1, Subscription Correlation ID (in case of modification of the event subscription)</w:t>
      </w:r>
      <w:r w:rsidRPr="004635B0">
        <w:rPr>
          <w:rFonts w:eastAsia="DengXian"/>
          <w:lang w:eastAsia="zh-CN"/>
        </w:rPr>
        <w:t>, Expiry time</w:t>
      </w:r>
      <w:r w:rsidRPr="004635B0">
        <w:rPr>
          <w:i/>
        </w:rPr>
        <w:t>.</w:t>
      </w:r>
      <w:r w:rsidRPr="004635B0">
        <w:rPr>
          <w:lang w:eastAsia="zh-CN"/>
        </w:rPr>
        <w:t xml:space="preserve"> </w:t>
      </w:r>
      <w:ins w:id="208" w:author="Ericsson_v1" w:date="2019-09-09T17:50:00Z">
        <w:r w:rsidRPr="004635B0">
          <w:rPr>
            <w:lang w:eastAsia="zh-CN"/>
          </w:rPr>
          <w:t xml:space="preserve">For notification reselection: notification receiver </w:t>
        </w:r>
      </w:ins>
      <w:ins w:id="209" w:author="Ericsson_v1" w:date="2019-09-19T13:30:00Z">
        <w:r w:rsidR="00442A34" w:rsidRPr="004635B0">
          <w:rPr>
            <w:lang w:eastAsia="zh-CN"/>
          </w:rPr>
          <w:t xml:space="preserve">information, i.e. </w:t>
        </w:r>
        <w:r w:rsidR="00442A34" w:rsidRPr="004635B0">
          <w:t>either the NF instance Id and optionally the Service name</w:t>
        </w:r>
      </w:ins>
      <w:ins w:id="210" w:author="Ericsson_v1" w:date="2019-10-03T09:21:00Z">
        <w:r w:rsidR="000B7310">
          <w:t>,</w:t>
        </w:r>
      </w:ins>
      <w:ins w:id="211" w:author="Ericsson_v1" w:date="2019-09-19T13:30:00Z">
        <w:r w:rsidR="00442A34" w:rsidRPr="004635B0">
          <w:t xml:space="preserve"> or alternatively (if applicable) NF Set Id or NF Service Set Id</w:t>
        </w:r>
      </w:ins>
      <w:ins w:id="212" w:author="Ericsson_v1" w:date="2019-09-09T17:50:00Z">
        <w:r w:rsidRPr="004635B0">
          <w:rPr>
            <w:lang w:eastAsia="zh-CN"/>
          </w:rPr>
          <w:t>.</w:t>
        </w:r>
      </w:ins>
    </w:p>
    <w:p w14:paraId="2BDF540E" w14:textId="77777777" w:rsidR="00466F01" w:rsidRPr="00140E21" w:rsidRDefault="00466F01" w:rsidP="00466F01">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1A85B34" w14:textId="77777777" w:rsidR="00466F01" w:rsidRPr="00140E21" w:rsidRDefault="00466F01" w:rsidP="00466F01">
      <w:r w:rsidRPr="00140E21">
        <w:rPr>
          <w:b/>
        </w:rPr>
        <w:t>Output, Optional:</w:t>
      </w:r>
      <w:r w:rsidRPr="00140E21">
        <w:t xml:space="preserve"> First corresponding event report is included, if available (see clause 4.15.1)</w:t>
      </w:r>
      <w:r w:rsidRPr="00140E21">
        <w:rPr>
          <w:i/>
        </w:rPr>
        <w:t>.</w:t>
      </w:r>
    </w:p>
    <w:p w14:paraId="22BFA39F" w14:textId="77777777" w:rsidR="00466F01" w:rsidRPr="00140E21" w:rsidRDefault="00466F01" w:rsidP="00466F01">
      <w:r w:rsidRPr="00140E21">
        <w:t>Notification Target Address (+ Notification Correlation ID) is used to correlate Notifications sent by SMF with this subscription.</w:t>
      </w:r>
    </w:p>
    <w:p w14:paraId="751B78E5" w14:textId="4B7A93DB" w:rsidR="00C0155D" w:rsidRDefault="00C0155D" w:rsidP="00B64E56">
      <w:pPr>
        <w:jc w:val="center"/>
        <w:rPr>
          <w:rFonts w:cs="Arial"/>
          <w:noProof/>
          <w:sz w:val="44"/>
          <w:szCs w:val="44"/>
        </w:rPr>
      </w:pPr>
    </w:p>
    <w:p w14:paraId="38872308" w14:textId="3357C804" w:rsidR="00C0155D" w:rsidRDefault="00C0155D" w:rsidP="00B64E56">
      <w:pPr>
        <w:jc w:val="center"/>
        <w:rPr>
          <w:rFonts w:cs="Arial"/>
          <w:noProof/>
          <w:sz w:val="44"/>
          <w:szCs w:val="44"/>
        </w:rPr>
      </w:pPr>
    </w:p>
    <w:p w14:paraId="456FD49B"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9A120B0" w14:textId="6E3C21E3" w:rsidR="00C0155D" w:rsidRDefault="00C0155D" w:rsidP="00B64E56">
      <w:pPr>
        <w:jc w:val="center"/>
        <w:rPr>
          <w:rFonts w:cs="Arial"/>
          <w:noProof/>
          <w:sz w:val="44"/>
          <w:szCs w:val="44"/>
        </w:rPr>
      </w:pPr>
    </w:p>
    <w:p w14:paraId="19459D35" w14:textId="77777777" w:rsidR="00466F01" w:rsidRPr="00140E21" w:rsidRDefault="00466F01" w:rsidP="00466F01">
      <w:pPr>
        <w:pStyle w:val="Heading5"/>
        <w:rPr>
          <w:rFonts w:eastAsia="SimSun"/>
        </w:rPr>
      </w:pPr>
      <w:bookmarkStart w:id="213" w:name="_Toc11173982"/>
      <w:r w:rsidRPr="00140E21">
        <w:rPr>
          <w:rFonts w:eastAsia="SimSun"/>
        </w:rPr>
        <w:t>5.2.12.2.6</w:t>
      </w:r>
      <w:r w:rsidRPr="00140E21">
        <w:rPr>
          <w:rFonts w:eastAsia="SimSun"/>
        </w:rPr>
        <w:tab/>
      </w:r>
      <w:proofErr w:type="spellStart"/>
      <w:r w:rsidRPr="00140E21">
        <w:rPr>
          <w:rFonts w:eastAsia="SimSun"/>
        </w:rPr>
        <w:t>Nudr_DM_Subscribe</w:t>
      </w:r>
      <w:proofErr w:type="spellEnd"/>
      <w:r w:rsidRPr="00140E21">
        <w:rPr>
          <w:rFonts w:eastAsia="SimSun"/>
        </w:rPr>
        <w:t xml:space="preserve"> service operation</w:t>
      </w:r>
      <w:bookmarkEnd w:id="213"/>
    </w:p>
    <w:p w14:paraId="1EACAABC" w14:textId="77777777" w:rsidR="00466F01" w:rsidRPr="00140E21" w:rsidRDefault="00466F01" w:rsidP="00466F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w:t>
      </w:r>
      <w:r w:rsidRPr="00140E21">
        <w:rPr>
          <w:rFonts w:eastAsia="SimSun"/>
        </w:rPr>
        <w:t>DM</w:t>
      </w:r>
      <w:r w:rsidRPr="00140E21">
        <w:rPr>
          <w:rFonts w:eastAsia="SimSun"/>
          <w:lang w:eastAsia="zh-CN"/>
        </w:rPr>
        <w:t>_Subscribe</w:t>
      </w:r>
      <w:proofErr w:type="spellEnd"/>
      <w:r w:rsidRPr="00140E21">
        <w:rPr>
          <w:rFonts w:eastAsia="SimSun"/>
          <w:lang w:eastAsia="zh-CN"/>
        </w:rPr>
        <w:t>.</w:t>
      </w:r>
    </w:p>
    <w:p w14:paraId="611EB5C7" w14:textId="77777777" w:rsidR="00466F01" w:rsidRPr="00140E21" w:rsidRDefault="00466F01" w:rsidP="00466F01">
      <w:pPr>
        <w:rPr>
          <w:rFonts w:eastAsia="SimSun"/>
        </w:rPr>
      </w:pPr>
      <w:r w:rsidRPr="00140E21">
        <w:rPr>
          <w:rFonts w:eastAsia="SimSun"/>
          <w:b/>
        </w:rPr>
        <w:t xml:space="preserve">Description: </w:t>
      </w:r>
      <w:r w:rsidRPr="00140E21">
        <w:rPr>
          <w:rFonts w:eastAsia="SimSun"/>
        </w:rPr>
        <w:t xml:space="preserve">NF service consumer </w:t>
      </w:r>
      <w:r w:rsidRPr="00140E21">
        <w:rPr>
          <w:rFonts w:eastAsia="SimSun"/>
          <w:lang w:eastAsia="zh-CN"/>
        </w:rPr>
        <w:t xml:space="preserve">performs the </w:t>
      </w:r>
      <w:r w:rsidRPr="00140E21">
        <w:rPr>
          <w:rFonts w:eastAsia="SimSun"/>
        </w:rPr>
        <w:t>subscri</w:t>
      </w:r>
      <w:r w:rsidRPr="00140E21">
        <w:rPr>
          <w:rFonts w:eastAsia="SimSun"/>
          <w:lang w:eastAsia="zh-CN"/>
        </w:rPr>
        <w:t>ption</w:t>
      </w:r>
      <w:r w:rsidRPr="00140E21">
        <w:rPr>
          <w:rFonts w:eastAsia="SimSun"/>
        </w:rPr>
        <w:t xml:space="preserve"> to </w:t>
      </w:r>
      <w:r w:rsidRPr="00140E21">
        <w:rPr>
          <w:rFonts w:eastAsia="SimSun"/>
          <w:lang w:eastAsia="zh-CN"/>
        </w:rPr>
        <w:t xml:space="preserve">notification to </w:t>
      </w:r>
      <w:r w:rsidRPr="00140E21">
        <w:rPr>
          <w:rFonts w:eastAsia="SimSun"/>
        </w:rPr>
        <w:t>data modified in the UDR. The events can be changes on existing data, addition of data.</w:t>
      </w:r>
    </w:p>
    <w:p w14:paraId="72307812" w14:textId="77777777" w:rsidR="00466F01" w:rsidRPr="00140E21" w:rsidRDefault="00466F01" w:rsidP="00466F01">
      <w:pPr>
        <w:rPr>
          <w:rFonts w:eastAsia="SimSun"/>
          <w:lang w:eastAsia="zh-C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sidRPr="00140E21">
        <w:rPr>
          <w:rFonts w:eastAsia="SimSun"/>
        </w:rPr>
        <w:t xml:space="preserve"> </w:t>
      </w:r>
      <w:r w:rsidRPr="00140E21">
        <w:rPr>
          <w:lang w:eastAsia="zh-CN"/>
        </w:rPr>
        <w:t>Data Set Identifier as defined in clause 5.2.12.2.1, Notification Target Address (+ Notification Correlation ID), Event Reporting Information defined in Table 4.15.1-1</w:t>
      </w:r>
      <w:r w:rsidRPr="00140E21">
        <w:rPr>
          <w:rFonts w:eastAsia="SimSun"/>
          <w:lang w:eastAsia="zh-CN"/>
        </w:rPr>
        <w:t>.</w:t>
      </w:r>
    </w:p>
    <w:p w14:paraId="487B3024" w14:textId="1AE4AF77" w:rsidR="00466F01" w:rsidRPr="00466F01" w:rsidRDefault="00466F01" w:rsidP="00466F01">
      <w:r w:rsidRPr="004635B0">
        <w:rPr>
          <w:rFonts w:eastAsia="SimSun"/>
          <w:b/>
        </w:rPr>
        <w:t>Inputs, Optional:</w:t>
      </w:r>
      <w:r w:rsidRPr="004635B0">
        <w:rPr>
          <w:rFonts w:eastAsia="SimSun"/>
        </w:rPr>
        <w:t xml:space="preserve"> Target of Event Reporting as defined in clause 5.2.12.2.1, </w:t>
      </w:r>
      <w:r w:rsidRPr="004635B0">
        <w:rPr>
          <w:rFonts w:eastAsia="SimSun"/>
          <w:lang w:eastAsia="zh-CN"/>
        </w:rPr>
        <w:t xml:space="preserve">Data Subset Identifier(s) as defined in clause 5.2.12.2.1, Subscription Correlation ID (in the case of modification of the event subscription). </w:t>
      </w:r>
      <w:ins w:id="214" w:author="Ericsson_v1" w:date="2019-09-09T17:50:00Z">
        <w:r w:rsidRPr="004635B0">
          <w:rPr>
            <w:lang w:eastAsia="zh-CN"/>
          </w:rPr>
          <w:t xml:space="preserve">For notification reselection: notification receiver </w:t>
        </w:r>
      </w:ins>
      <w:ins w:id="215" w:author="Ericsson_v1" w:date="2019-09-19T13:30:00Z">
        <w:r w:rsidR="00442A34" w:rsidRPr="004635B0">
          <w:rPr>
            <w:lang w:eastAsia="zh-CN"/>
          </w:rPr>
          <w:t xml:space="preserve">information, i.e. </w:t>
        </w:r>
        <w:r w:rsidR="00442A34" w:rsidRPr="004635B0">
          <w:t>either the NF instance Id and optionally the Service name</w:t>
        </w:r>
      </w:ins>
      <w:ins w:id="216" w:author="Ericsson_v1" w:date="2019-10-03T09:21:00Z">
        <w:r w:rsidR="000B7310">
          <w:t>,</w:t>
        </w:r>
      </w:ins>
      <w:ins w:id="217" w:author="Ericsson_v1" w:date="2019-09-19T13:30:00Z">
        <w:r w:rsidR="00442A34" w:rsidRPr="004635B0">
          <w:t xml:space="preserve"> or alternatively (if applicable) NF Set Id or NF Service Set Id</w:t>
        </w:r>
      </w:ins>
      <w:ins w:id="218" w:author="Ericsson_v1" w:date="2019-09-09T17:50:00Z">
        <w:r w:rsidRPr="004635B0">
          <w:rPr>
            <w:lang w:eastAsia="zh-CN"/>
          </w:rPr>
          <w:t>.</w:t>
        </w:r>
      </w:ins>
    </w:p>
    <w:p w14:paraId="38F2BA9B" w14:textId="77777777" w:rsidR="00466F01" w:rsidRPr="00140E21" w:rsidRDefault="00466F01" w:rsidP="00466F01">
      <w:pPr>
        <w:rPr>
          <w:rFonts w:eastAsia="SimSun"/>
          <w:lang w:eastAsia="zh-CN"/>
        </w:rPr>
      </w:pPr>
      <w:r w:rsidRPr="00140E21">
        <w:rPr>
          <w:rFonts w:eastAsia="SimSun"/>
          <w:b/>
        </w:rPr>
        <w:lastRenderedPageBreak/>
        <w:t xml:space="preserve">Outputs, </w:t>
      </w:r>
      <w:proofErr w:type="gramStart"/>
      <w:r w:rsidRPr="00140E21">
        <w:rPr>
          <w:rFonts w:eastAsia="SimSun"/>
          <w:b/>
        </w:rPr>
        <w:t>Required</w:t>
      </w:r>
      <w:proofErr w:type="gramEnd"/>
      <w:r w:rsidRPr="00140E21">
        <w:rPr>
          <w:rFonts w:eastAsia="SimSun"/>
          <w:b/>
        </w:rPr>
        <w:t>:</w:t>
      </w:r>
      <w:r w:rsidRPr="00140E21">
        <w:rPr>
          <w:rFonts w:eastAsia="SimSun"/>
        </w:rPr>
        <w:t xml:space="preserve"> When the subscription is accepted: Subscription Correlation ID.</w:t>
      </w:r>
    </w:p>
    <w:p w14:paraId="52EDAADE" w14:textId="77777777" w:rsidR="00466F01" w:rsidRPr="00140E21" w:rsidRDefault="00466F01" w:rsidP="00466F01">
      <w:pPr>
        <w:rPr>
          <w:rFonts w:eastAsia="SimSun"/>
          <w:lang w:eastAsia="zh-CN"/>
        </w:rPr>
      </w:pPr>
      <w:r w:rsidRPr="00140E21">
        <w:rPr>
          <w:rFonts w:eastAsia="SimSun"/>
          <w:b/>
        </w:rPr>
        <w:t xml:space="preserve">Outputs, Optional: </w:t>
      </w:r>
      <w:r w:rsidRPr="00140E21">
        <w:rPr>
          <w:rFonts w:eastAsia="SimSun"/>
          <w:lang w:eastAsia="zh-CN"/>
        </w:rPr>
        <w:t>None.</w:t>
      </w:r>
    </w:p>
    <w:p w14:paraId="13ECEAAB" w14:textId="02F35680" w:rsidR="00C0155D" w:rsidRDefault="00C0155D" w:rsidP="00B64E56">
      <w:pPr>
        <w:jc w:val="center"/>
        <w:rPr>
          <w:rFonts w:cs="Arial"/>
          <w:noProof/>
          <w:sz w:val="44"/>
          <w:szCs w:val="44"/>
        </w:rPr>
      </w:pPr>
    </w:p>
    <w:p w14:paraId="5288ADB1"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C4A1EB4" w14:textId="607C4906" w:rsidR="00C0155D" w:rsidRDefault="00C0155D" w:rsidP="00B64E56">
      <w:pPr>
        <w:jc w:val="center"/>
        <w:rPr>
          <w:rFonts w:cs="Arial"/>
          <w:noProof/>
          <w:sz w:val="44"/>
          <w:szCs w:val="44"/>
        </w:rPr>
      </w:pPr>
    </w:p>
    <w:p w14:paraId="7C69D6CF" w14:textId="77777777" w:rsidR="006E07AC" w:rsidRPr="00140E21" w:rsidRDefault="006E07AC" w:rsidP="006E07AC">
      <w:pPr>
        <w:pStyle w:val="Heading5"/>
      </w:pPr>
      <w:bookmarkStart w:id="219" w:name="_Toc11174013"/>
      <w:r w:rsidRPr="00140E21">
        <w:t>5.2.16.3.4</w:t>
      </w:r>
      <w:r w:rsidRPr="00140E21">
        <w:tab/>
      </w:r>
      <w:proofErr w:type="spellStart"/>
      <w:r w:rsidRPr="00140E21">
        <w:t>Nnssf_NSSAIAvailability_Subscribe</w:t>
      </w:r>
      <w:proofErr w:type="spellEnd"/>
      <w:r w:rsidRPr="00140E21">
        <w:t xml:space="preserve"> service operation</w:t>
      </w:r>
      <w:bookmarkEnd w:id="219"/>
    </w:p>
    <w:p w14:paraId="0362C3BE" w14:textId="77777777" w:rsidR="006E07AC" w:rsidRPr="00140E21" w:rsidRDefault="006E07AC" w:rsidP="006E07AC">
      <w:r w:rsidRPr="00140E21">
        <w:rPr>
          <w:b/>
        </w:rPr>
        <w:t>Service operation name:</w:t>
      </w:r>
      <w:r w:rsidRPr="00140E21">
        <w:t xml:space="preserve"> </w:t>
      </w:r>
      <w:proofErr w:type="spellStart"/>
      <w:r w:rsidRPr="00140E21">
        <w:t>Nnssf_NSSAIAvailability_Subscribe</w:t>
      </w:r>
      <w:proofErr w:type="spellEnd"/>
    </w:p>
    <w:p w14:paraId="7EFC078B" w14:textId="77777777" w:rsidR="006E07AC" w:rsidRPr="00140E21" w:rsidRDefault="006E07AC" w:rsidP="006E07AC">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5BA5031" w14:textId="3BCACAFB" w:rsidR="006E07AC" w:rsidRPr="00140E21" w:rsidRDefault="006E07AC" w:rsidP="006E07AC">
      <w:r w:rsidRPr="00140E21">
        <w:rPr>
          <w:b/>
        </w:rPr>
        <w:t xml:space="preserve">Inputs, </w:t>
      </w:r>
      <w:proofErr w:type="gramStart"/>
      <w:r w:rsidRPr="00140E21">
        <w:rPr>
          <w:b/>
        </w:rPr>
        <w:t>Required</w:t>
      </w:r>
      <w:proofErr w:type="gramEnd"/>
      <w:r w:rsidRPr="00140E21">
        <w:rPr>
          <w:b/>
        </w:rPr>
        <w:t>:</w:t>
      </w:r>
      <w:r w:rsidRPr="00140E21">
        <w:t xml:space="preserve"> </w:t>
      </w:r>
      <w:ins w:id="220" w:author="Ericsson_v1" w:date="2019-09-09T18:16:00Z">
        <w:r w:rsidRPr="00140E21">
          <w:rPr>
            <w:lang w:eastAsia="zh-CN"/>
          </w:rPr>
          <w:t>Notification Target Address (+ Notification Correlation ID)</w:t>
        </w:r>
      </w:ins>
      <w:del w:id="221" w:author="Ericsson_v1" w:date="2019-09-09T18:16:00Z">
        <w:r w:rsidRPr="00140E21" w:rsidDel="006E07AC">
          <w:delText>Callback URI of the NF Service Consumer</w:delText>
        </w:r>
      </w:del>
      <w:r w:rsidRPr="00140E21">
        <w:t>, list of TAIs supported by the NF service consumer, event to be subscribed.</w:t>
      </w:r>
    </w:p>
    <w:p w14:paraId="77A32277" w14:textId="522C3123" w:rsidR="006E07AC" w:rsidRPr="00140E21" w:rsidRDefault="006E07AC" w:rsidP="006E07AC">
      <w:r w:rsidRPr="004635B0">
        <w:rPr>
          <w:b/>
        </w:rPr>
        <w:t>Inputs, Optional:</w:t>
      </w:r>
      <w:r w:rsidRPr="004635B0">
        <w:t xml:space="preserve"> Expiry time. </w:t>
      </w:r>
      <w:ins w:id="222" w:author="Ericsson_v1" w:date="2019-09-09T17:50:00Z">
        <w:r w:rsidRPr="004635B0">
          <w:rPr>
            <w:lang w:eastAsia="zh-CN"/>
          </w:rPr>
          <w:t xml:space="preserve">For notification reselection: notification receiver </w:t>
        </w:r>
      </w:ins>
      <w:ins w:id="223" w:author="Ericsson_v1" w:date="2019-09-19T13:30:00Z">
        <w:r w:rsidR="00442A34" w:rsidRPr="004635B0">
          <w:rPr>
            <w:lang w:eastAsia="zh-CN"/>
          </w:rPr>
          <w:t xml:space="preserve">information, i.e. </w:t>
        </w:r>
        <w:r w:rsidR="00442A34" w:rsidRPr="004635B0">
          <w:t>either the NF instance Id and optionally the Service name</w:t>
        </w:r>
      </w:ins>
      <w:ins w:id="224" w:author="Ericsson_v1" w:date="2019-10-03T09:21:00Z">
        <w:r w:rsidR="000B7310">
          <w:t>,</w:t>
        </w:r>
      </w:ins>
      <w:ins w:id="225" w:author="Ericsson_v1" w:date="2019-09-19T13:30:00Z">
        <w:r w:rsidR="00442A34" w:rsidRPr="004635B0">
          <w:t xml:space="preserve"> or alternatively (if applicable) NF Set Id or NF Service Set Id</w:t>
        </w:r>
      </w:ins>
      <w:ins w:id="226" w:author="Ericsson_v1" w:date="2019-09-09T17:50:00Z">
        <w:r w:rsidRPr="004635B0">
          <w:rPr>
            <w:lang w:eastAsia="zh-CN"/>
          </w:rPr>
          <w:t>.</w:t>
        </w:r>
      </w:ins>
    </w:p>
    <w:p w14:paraId="486E380D" w14:textId="77777777" w:rsidR="006E07AC" w:rsidRPr="00140E21" w:rsidRDefault="006E07AC" w:rsidP="006E07AC">
      <w:r w:rsidRPr="00140E21">
        <w:rPr>
          <w:b/>
        </w:rPr>
        <w:t>Outputs, Required:</w:t>
      </w:r>
      <w:r w:rsidRPr="00140E21">
        <w:t xml:space="preserve"> </w:t>
      </w:r>
      <w:proofErr w:type="spellStart"/>
      <w:r w:rsidRPr="00140E21">
        <w:t>SubscriptionID</w:t>
      </w:r>
      <w:proofErr w:type="spellEnd"/>
      <w:r w:rsidRPr="00140E21">
        <w:t>,</w:t>
      </w:r>
    </w:p>
    <w:p w14:paraId="47691846" w14:textId="77777777" w:rsidR="006E07AC" w:rsidRPr="00140E21" w:rsidRDefault="006E07AC" w:rsidP="006E07AC">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25D50F32" w14:textId="77777777" w:rsidR="006E07AC" w:rsidRPr="00140E21" w:rsidRDefault="006E07AC" w:rsidP="006E07AC">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1B0A5056" w14:textId="75B8AEF5" w:rsidR="00C0155D" w:rsidRDefault="00C0155D" w:rsidP="00B64E56">
      <w:pPr>
        <w:jc w:val="center"/>
        <w:rPr>
          <w:rFonts w:cs="Arial"/>
          <w:noProof/>
          <w:sz w:val="44"/>
          <w:szCs w:val="44"/>
        </w:rPr>
      </w:pPr>
    </w:p>
    <w:p w14:paraId="746ECB50"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43C0858" w14:textId="77777777" w:rsidR="007F24EE" w:rsidRPr="00140E21" w:rsidRDefault="007F24EE" w:rsidP="007F24EE">
      <w:pPr>
        <w:pStyle w:val="Heading5"/>
      </w:pPr>
      <w:bookmarkStart w:id="227" w:name="_Toc11174020"/>
      <w:r w:rsidRPr="00140E21">
        <w:t>5.2.17.2.2</w:t>
      </w:r>
      <w:r w:rsidRPr="00140E21">
        <w:tab/>
      </w:r>
      <w:proofErr w:type="spellStart"/>
      <w:r w:rsidRPr="00140E21">
        <w:t>Nchf_SpendingLimitControl</w:t>
      </w:r>
      <w:proofErr w:type="spellEnd"/>
      <w:r w:rsidRPr="00140E21">
        <w:t xml:space="preserve"> Subscribe service operation</w:t>
      </w:r>
      <w:bookmarkEnd w:id="227"/>
    </w:p>
    <w:p w14:paraId="0E18CCCC" w14:textId="77777777" w:rsidR="007F24EE" w:rsidRPr="00140E21" w:rsidRDefault="007F24EE" w:rsidP="007F24EE">
      <w:r w:rsidRPr="00140E21">
        <w:rPr>
          <w:b/>
        </w:rPr>
        <w:t>Service operation name:</w:t>
      </w:r>
      <w:r w:rsidRPr="00140E21">
        <w:t xml:space="preserve"> </w:t>
      </w:r>
      <w:proofErr w:type="spellStart"/>
      <w:r w:rsidRPr="00140E21">
        <w:t>Nchf_SpendingLimitControl_Subscribe</w:t>
      </w:r>
      <w:proofErr w:type="spellEnd"/>
      <w:r w:rsidRPr="00140E21">
        <w:t>.</w:t>
      </w:r>
    </w:p>
    <w:p w14:paraId="687563C2" w14:textId="77777777" w:rsidR="007F24EE" w:rsidRPr="00140E21" w:rsidRDefault="007F24EE" w:rsidP="007F24EE">
      <w:r w:rsidRPr="00140E21">
        <w:rPr>
          <w:b/>
        </w:rPr>
        <w:t>Description:</w:t>
      </w:r>
      <w:r w:rsidRPr="00140E21">
        <w:t xml:space="preserve"> Subscribe to notification of changes in the status of the policy counters available at the CHF and retrieval of the status of the policy counters for which subscription is accepted by CHF.</w:t>
      </w:r>
    </w:p>
    <w:p w14:paraId="7A80E569" w14:textId="77777777" w:rsidR="007F24EE" w:rsidRPr="00140E21" w:rsidRDefault="007F24EE" w:rsidP="007F24EE">
      <w:proofErr w:type="gramStart"/>
      <w:r w:rsidRPr="00140E21">
        <w:rPr>
          <w:b/>
        </w:rPr>
        <w:t>Inputs,</w:t>
      </w:r>
      <w:proofErr w:type="gramEnd"/>
      <w:r w:rsidRPr="00140E21">
        <w:rPr>
          <w:b/>
        </w:rPr>
        <w:t xml:space="preserve"> Required:</w:t>
      </w:r>
      <w:r w:rsidRPr="00140E21">
        <w:t xml:space="preserve"> SUPI (for the Initial Spending Limit request), </w:t>
      </w:r>
      <w:proofErr w:type="spellStart"/>
      <w:r w:rsidRPr="00140E21">
        <w:t>SubscriptionCorrelationId</w:t>
      </w:r>
      <w:proofErr w:type="spellEnd"/>
      <w:r w:rsidRPr="00140E21">
        <w:t xml:space="preserve"> (for the Intermediate Spending Limit report), Event Id "policy counter status change", Event Filter Information "List of policy counter identifier (s)".</w:t>
      </w:r>
    </w:p>
    <w:p w14:paraId="3DEDE87A" w14:textId="0465DB71" w:rsidR="007F24EE" w:rsidRPr="00140E21" w:rsidRDefault="007F24EE" w:rsidP="007F24EE">
      <w:r w:rsidRPr="004635B0">
        <w:rPr>
          <w:b/>
        </w:rPr>
        <w:t xml:space="preserve">Inputs, Optional: </w:t>
      </w:r>
      <w:r w:rsidRPr="004635B0">
        <w:t>Notification Correlation Target (required for the Initial Spending Limit request), Event Filter Information "List of policy counter identifier (s)", Event Reporting Information (continuous reporting).</w:t>
      </w:r>
      <w:r w:rsidR="006234FB" w:rsidRPr="004635B0">
        <w:t xml:space="preserve"> </w:t>
      </w:r>
      <w:ins w:id="228" w:author="Ericsson_v1" w:date="2019-09-09T17:50:00Z">
        <w:r w:rsidR="006234FB" w:rsidRPr="004635B0">
          <w:rPr>
            <w:lang w:eastAsia="zh-CN"/>
          </w:rPr>
          <w:t xml:space="preserve">For notification reselection: notification receiver </w:t>
        </w:r>
      </w:ins>
      <w:ins w:id="229" w:author="Ericsson_v1" w:date="2019-09-19T13:30:00Z">
        <w:r w:rsidR="00442A34" w:rsidRPr="004635B0">
          <w:rPr>
            <w:lang w:eastAsia="zh-CN"/>
          </w:rPr>
          <w:t xml:space="preserve">information, i.e. </w:t>
        </w:r>
        <w:r w:rsidR="00442A34" w:rsidRPr="004635B0">
          <w:t>either the NF instance Id and optionally the Service name</w:t>
        </w:r>
      </w:ins>
      <w:ins w:id="230" w:author="Ericsson_v1" w:date="2019-10-03T09:21:00Z">
        <w:r w:rsidR="000B7310">
          <w:t>,</w:t>
        </w:r>
      </w:ins>
      <w:ins w:id="231" w:author="Ericsson_v1" w:date="2019-09-19T13:30:00Z">
        <w:r w:rsidR="00442A34" w:rsidRPr="004635B0">
          <w:t xml:space="preserve"> or alternatively (if applicable) NF Set Id or NF Service Set Id</w:t>
        </w:r>
      </w:ins>
      <w:ins w:id="232" w:author="Ericsson_v1" w:date="2019-09-09T17:50:00Z">
        <w:r w:rsidR="006234FB" w:rsidRPr="004635B0">
          <w:rPr>
            <w:lang w:eastAsia="zh-CN"/>
          </w:rPr>
          <w:t>.</w:t>
        </w:r>
      </w:ins>
    </w:p>
    <w:p w14:paraId="6AFC698F" w14:textId="77777777" w:rsidR="007F24EE" w:rsidRPr="00140E21" w:rsidRDefault="007F24EE" w:rsidP="007F24EE">
      <w:proofErr w:type="gramStart"/>
      <w:r w:rsidRPr="00140E21">
        <w:rPr>
          <w:b/>
        </w:rPr>
        <w:t>Outputs,</w:t>
      </w:r>
      <w:proofErr w:type="gramEnd"/>
      <w:r w:rsidRPr="00140E21">
        <w:rPr>
          <w:b/>
        </w:rPr>
        <w:t xml:space="preserve"> Required:</w:t>
      </w:r>
      <w:r w:rsidRPr="00140E21">
        <w:t xml:space="preserve"> Status of the requested subscribed policy counters to the subscriber in the Event Information.</w:t>
      </w:r>
    </w:p>
    <w:p w14:paraId="706A7999" w14:textId="77777777" w:rsidR="007F24EE" w:rsidRPr="00140E21" w:rsidRDefault="007F24EE" w:rsidP="007F24EE">
      <w:r w:rsidRPr="00140E21">
        <w:rPr>
          <w:b/>
        </w:rPr>
        <w:t>Outputs, Optional:</w:t>
      </w:r>
      <w:r w:rsidRPr="00140E21">
        <w:t xml:space="preserve"> Pending policy counter statuses and their activation times, for all policy counter(s) available for this subscriber. If list of policy counter identifier(s) was provided, the CHF returns only the pending policy counter statuses and their activation times, per required policy counter identifier in the Event Information, </w:t>
      </w:r>
      <w:proofErr w:type="spellStart"/>
      <w:r w:rsidRPr="00140E21">
        <w:t>SubscriptionCorrelationId</w:t>
      </w:r>
      <w:proofErr w:type="spellEnd"/>
      <w:r w:rsidRPr="00140E21">
        <w:t>.</w:t>
      </w:r>
    </w:p>
    <w:p w14:paraId="3711E287" w14:textId="77777777" w:rsidR="00F535CE" w:rsidRDefault="00F535CE" w:rsidP="00F535CE">
      <w:pPr>
        <w:jc w:val="center"/>
        <w:rPr>
          <w:rFonts w:cs="Arial"/>
          <w:noProof/>
          <w:sz w:val="44"/>
          <w:szCs w:val="44"/>
        </w:rPr>
      </w:pPr>
      <w:r>
        <w:rPr>
          <w:rFonts w:cs="Arial"/>
          <w:noProof/>
          <w:sz w:val="44"/>
          <w:szCs w:val="44"/>
        </w:rPr>
        <w:lastRenderedPageBreak/>
        <w:t xml:space="preserve">*** NEXT CHANGE </w:t>
      </w:r>
      <w:r w:rsidRPr="0037228B">
        <w:rPr>
          <w:rFonts w:cs="Arial"/>
          <w:noProof/>
          <w:sz w:val="44"/>
          <w:szCs w:val="44"/>
        </w:rPr>
        <w:t>***</w:t>
      </w:r>
    </w:p>
    <w:p w14:paraId="491CE44A" w14:textId="77777777" w:rsidR="00C0155D" w:rsidRDefault="00C0155D" w:rsidP="00B64E56">
      <w:pPr>
        <w:jc w:val="center"/>
        <w:rPr>
          <w:rFonts w:cs="Arial"/>
          <w:noProof/>
          <w:sz w:val="44"/>
          <w:szCs w:val="44"/>
        </w:rPr>
      </w:pPr>
    </w:p>
    <w:p w14:paraId="36D22038" w14:textId="77777777" w:rsidR="00F535CE" w:rsidRPr="00140E21" w:rsidRDefault="00F535CE" w:rsidP="00F535CE">
      <w:pPr>
        <w:pStyle w:val="Heading5"/>
      </w:pPr>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p>
    <w:p w14:paraId="362ACD53" w14:textId="77777777" w:rsidR="00F535CE" w:rsidRPr="00140E21" w:rsidRDefault="00F535CE" w:rsidP="00F535CE">
      <w:r w:rsidRPr="00140E21">
        <w:rPr>
          <w:b/>
        </w:rPr>
        <w:t>Service operation name:</w:t>
      </w:r>
      <w:r w:rsidRPr="00140E21">
        <w:t xml:space="preserve"> </w:t>
      </w:r>
      <w:proofErr w:type="spellStart"/>
      <w:r w:rsidRPr="00140E21">
        <w:t>Nucmf_UECapabilityManagement_Subscribe</w:t>
      </w:r>
      <w:proofErr w:type="spellEnd"/>
    </w:p>
    <w:p w14:paraId="2313BFD9" w14:textId="77777777" w:rsidR="00F535CE" w:rsidRPr="00140E21" w:rsidRDefault="00F535CE" w:rsidP="00F535CE">
      <w:r w:rsidRPr="00140E21">
        <w:rPr>
          <w:b/>
        </w:rPr>
        <w:t>Description:</w:t>
      </w:r>
      <w:r w:rsidRPr="00140E21">
        <w:t xml:space="preserve"> The NF consumer subscribes for updates to UCMF dictionary entries. The UCMF shall check the requested consumer is authorized to subscribe to requested updates.</w:t>
      </w:r>
    </w:p>
    <w:p w14:paraId="47B3A160" w14:textId="77777777" w:rsidR="00F535CE" w:rsidRPr="00140E21" w:rsidRDefault="00F535CE" w:rsidP="00F535CE">
      <w:proofErr w:type="gramStart"/>
      <w:r w:rsidRPr="00140E21">
        <w:rPr>
          <w:b/>
        </w:rPr>
        <w:t>Inputs,</w:t>
      </w:r>
      <w:proofErr w:type="gramEnd"/>
      <w:r w:rsidRPr="00140E21">
        <w:rPr>
          <w:b/>
        </w:rPr>
        <w:t xml:space="preserve"> Required:</w:t>
      </w:r>
      <w:r w:rsidRPr="00140E21">
        <w:t xml:space="preserve"> None.</w:t>
      </w:r>
    </w:p>
    <w:p w14:paraId="5142CCE5" w14:textId="52A03BB7" w:rsidR="00F535CE" w:rsidRPr="00140E21" w:rsidRDefault="00F535CE" w:rsidP="00F535CE">
      <w:r w:rsidRPr="004635B0">
        <w:rPr>
          <w:b/>
        </w:rPr>
        <w:t xml:space="preserve">Inputs, Optional: </w:t>
      </w:r>
      <w:ins w:id="233" w:author="Ericsson_v1" w:date="2019-09-09T17:50:00Z">
        <w:r w:rsidRPr="004635B0">
          <w:rPr>
            <w:lang w:eastAsia="zh-CN"/>
          </w:rPr>
          <w:t xml:space="preserve">For notification reselection: notification receiver </w:t>
        </w:r>
      </w:ins>
      <w:ins w:id="234" w:author="Ericsson_v1" w:date="2019-09-19T13:30:00Z">
        <w:r w:rsidR="00442A34" w:rsidRPr="004635B0">
          <w:rPr>
            <w:lang w:eastAsia="zh-CN"/>
          </w:rPr>
          <w:t xml:space="preserve">information, i.e. </w:t>
        </w:r>
        <w:r w:rsidR="00442A34" w:rsidRPr="004635B0">
          <w:t>either the NF instance Id and optionally the Service name</w:t>
        </w:r>
      </w:ins>
      <w:ins w:id="235" w:author="Ericsson_v1" w:date="2019-10-03T09:21:00Z">
        <w:r w:rsidR="000B7310">
          <w:t>,</w:t>
        </w:r>
      </w:ins>
      <w:ins w:id="236" w:author="Ericsson_v1" w:date="2019-09-19T13:30:00Z">
        <w:r w:rsidR="00442A34" w:rsidRPr="004635B0">
          <w:t xml:space="preserve"> or alternatively (if applicable) NF Set Id or NF Service Set Id</w:t>
        </w:r>
      </w:ins>
      <w:r w:rsidRPr="004635B0">
        <w:t>.</w:t>
      </w:r>
    </w:p>
    <w:p w14:paraId="0ABB520C" w14:textId="77777777" w:rsidR="00F535CE" w:rsidRPr="00140E21" w:rsidRDefault="00F535CE" w:rsidP="00F535CE">
      <w:proofErr w:type="gramStart"/>
      <w:r w:rsidRPr="00140E21">
        <w:rPr>
          <w:b/>
        </w:rPr>
        <w:t>Outputs,</w:t>
      </w:r>
      <w:proofErr w:type="gramEnd"/>
      <w:r w:rsidRPr="00140E21">
        <w:rPr>
          <w:b/>
        </w:rPr>
        <w:t xml:space="preserve"> Required:</w:t>
      </w:r>
      <w:r w:rsidRPr="00140E21">
        <w:t xml:space="preserve"> None.</w:t>
      </w:r>
    </w:p>
    <w:p w14:paraId="4F475C91" w14:textId="77777777" w:rsidR="00F535CE" w:rsidRPr="00140E21" w:rsidRDefault="00F535CE" w:rsidP="00F535CE">
      <w:r w:rsidRPr="00140E21">
        <w:rPr>
          <w:b/>
        </w:rPr>
        <w:t xml:space="preserve">Outputs, Optional: </w:t>
      </w:r>
      <w:r w:rsidRPr="00140E21">
        <w:t>None.</w:t>
      </w:r>
    </w:p>
    <w:p w14:paraId="442C389F" w14:textId="77777777" w:rsidR="00F535CE" w:rsidRDefault="00F535CE" w:rsidP="00F535C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1C92DD6" w14:textId="77777777" w:rsidR="0054118A" w:rsidRPr="00140E21" w:rsidRDefault="0054118A" w:rsidP="0054118A">
      <w:pPr>
        <w:pStyle w:val="Heading5"/>
      </w:pPr>
      <w:bookmarkStart w:id="237" w:name="_Toc11174038"/>
      <w:r w:rsidRPr="00140E21">
        <w:t>5.2.19.2.2</w:t>
      </w:r>
      <w:r w:rsidRPr="00140E21">
        <w:tab/>
      </w:r>
      <w:proofErr w:type="spellStart"/>
      <w:r w:rsidRPr="00140E21">
        <w:t>Naf_EventExposure_Subscribe</w:t>
      </w:r>
      <w:proofErr w:type="spellEnd"/>
      <w:r w:rsidRPr="00140E21">
        <w:t xml:space="preserve"> service operation</w:t>
      </w:r>
      <w:bookmarkEnd w:id="237"/>
    </w:p>
    <w:p w14:paraId="1DF0190D" w14:textId="77777777" w:rsidR="0054118A" w:rsidRPr="00140E21" w:rsidRDefault="0054118A" w:rsidP="0054118A">
      <w:r w:rsidRPr="00140E21">
        <w:rPr>
          <w:b/>
        </w:rPr>
        <w:t>Service operation name:</w:t>
      </w:r>
      <w:r w:rsidRPr="00140E21">
        <w:t xml:space="preserve"> </w:t>
      </w:r>
      <w:proofErr w:type="spellStart"/>
      <w:r w:rsidRPr="00140E21">
        <w:t>Naf_EventExposure_Subscribe</w:t>
      </w:r>
      <w:proofErr w:type="spellEnd"/>
    </w:p>
    <w:p w14:paraId="1EFDC4F2" w14:textId="77777777" w:rsidR="0054118A" w:rsidRPr="00140E21" w:rsidRDefault="0054118A" w:rsidP="0054118A">
      <w:r w:rsidRPr="00140E21">
        <w:rPr>
          <w:b/>
        </w:rPr>
        <w:t>Description:</w:t>
      </w:r>
      <w:r w:rsidRPr="00140E21">
        <w:t xml:space="preserve"> The consumer NF subscribes the event to collect AF data for UE(s), group of UEs, or any UE, or updates the subscription which is already defined in AF.</w:t>
      </w:r>
    </w:p>
    <w:p w14:paraId="08792B65" w14:textId="2DDD8503" w:rsidR="0054118A" w:rsidRPr="00140E21" w:rsidRDefault="0054118A" w:rsidP="0054118A">
      <w:r w:rsidRPr="00140E21">
        <w:rPr>
          <w:b/>
        </w:rPr>
        <w:t xml:space="preserve">Input, </w:t>
      </w:r>
      <w:proofErr w:type="gramStart"/>
      <w:r w:rsidRPr="00140E21">
        <w:rPr>
          <w:b/>
        </w:rPr>
        <w:t>Required</w:t>
      </w:r>
      <w:proofErr w:type="gramEnd"/>
      <w:r w:rsidRPr="00140E21">
        <w:rPr>
          <w:b/>
        </w:rPr>
        <w:t>:</w:t>
      </w:r>
      <w:r>
        <w:t xml:space="preserve"> Target of Event Reporting</w:t>
      </w:r>
      <w:r w:rsidRPr="00140E21">
        <w:t>: external UE ID(s), External Group Identifier, or indication that any UE is targeted, (set of) Event ID(s), Notification Target Address (+ Notification Correlation ID) and Event Reporting Information as defined in Table 4.15.1-1, Expiry time.</w:t>
      </w:r>
    </w:p>
    <w:p w14:paraId="2B826D00" w14:textId="681FC820" w:rsidR="0054118A" w:rsidRPr="00140E21" w:rsidRDefault="0054118A" w:rsidP="0054118A">
      <w:r w:rsidRPr="004635B0">
        <w:rPr>
          <w:b/>
        </w:rPr>
        <w:t>Input, Optional:</w:t>
      </w:r>
      <w:r w:rsidRPr="004635B0">
        <w:t xml:space="preserve"> NF ID, Event Filter(s) associated with each Event ID, Application ID, Subscription Correlation ID (in case of modification of the existing subscription). </w:t>
      </w:r>
      <w:ins w:id="238" w:author="Ericsson_v1" w:date="2019-09-09T17:50:00Z">
        <w:r w:rsidRPr="004635B0">
          <w:rPr>
            <w:lang w:eastAsia="zh-CN"/>
          </w:rPr>
          <w:t xml:space="preserve">For notification reselection: notification receiver </w:t>
        </w:r>
      </w:ins>
      <w:ins w:id="239" w:author="Ericsson_v1" w:date="2019-09-19T13:31:00Z">
        <w:r w:rsidR="00442A34" w:rsidRPr="004635B0">
          <w:rPr>
            <w:lang w:eastAsia="zh-CN"/>
          </w:rPr>
          <w:t xml:space="preserve">information, i.e. </w:t>
        </w:r>
        <w:r w:rsidR="00442A34" w:rsidRPr="004635B0">
          <w:t>either the NF instance Id and optionally the Service name</w:t>
        </w:r>
      </w:ins>
      <w:ins w:id="240" w:author="Ericsson_v1" w:date="2019-10-03T09:21:00Z">
        <w:r w:rsidR="000B7310">
          <w:t>,</w:t>
        </w:r>
      </w:ins>
      <w:ins w:id="241" w:author="Ericsson_v1" w:date="2019-09-19T13:31:00Z">
        <w:r w:rsidR="00442A34" w:rsidRPr="004635B0">
          <w:t xml:space="preserve"> or alternatively (if applicable) NF Set Id or NF Service Set Id</w:t>
        </w:r>
      </w:ins>
      <w:r w:rsidRPr="004635B0">
        <w:t>.</w:t>
      </w:r>
    </w:p>
    <w:p w14:paraId="459C7264" w14:textId="77777777" w:rsidR="0054118A" w:rsidRPr="00140E21" w:rsidRDefault="0054118A" w:rsidP="0054118A">
      <w:pPr>
        <w:pStyle w:val="NO"/>
      </w:pPr>
      <w:r w:rsidRPr="00140E21">
        <w:t>NOTE:</w:t>
      </w:r>
      <w:r w:rsidRPr="00140E21">
        <w:tab/>
        <w:t>In the case of untrusted AF, NEF ID is used as NF ID.</w:t>
      </w:r>
    </w:p>
    <w:p w14:paraId="1DDD348E" w14:textId="77777777" w:rsidR="0054118A" w:rsidRPr="00140E21" w:rsidRDefault="0054118A" w:rsidP="0054118A">
      <w:proofErr w:type="gramStart"/>
      <w:r w:rsidRPr="00140E21">
        <w:rPr>
          <w:b/>
        </w:rPr>
        <w:t>Output,</w:t>
      </w:r>
      <w:proofErr w:type="gramEnd"/>
      <w:r w:rsidRPr="00140E21">
        <w:rPr>
          <w:b/>
        </w:rPr>
        <w:t xml:space="preserve"> Required:</w:t>
      </w:r>
      <w:r w:rsidRPr="00140E21">
        <w:t xml:space="preserve"> Operation execution result indication. When the subscription is accepted: Subscription Correlation ID.</w:t>
      </w:r>
    </w:p>
    <w:p w14:paraId="4A35F757" w14:textId="77777777" w:rsidR="0054118A" w:rsidRPr="00140E21" w:rsidRDefault="0054118A" w:rsidP="0054118A">
      <w:r w:rsidRPr="00140E21">
        <w:rPr>
          <w:b/>
        </w:rPr>
        <w:t>Output, Optional:</w:t>
      </w:r>
      <w:r w:rsidRPr="00140E21">
        <w:t xml:space="preserve"> First corresponding event report is included, if corresponding information is available (see clause 4.15.1).</w:t>
      </w:r>
    </w:p>
    <w:p w14:paraId="3223669E" w14:textId="77777777" w:rsidR="00B5068C" w:rsidRDefault="00B5068C" w:rsidP="00537FBA">
      <w:pPr>
        <w:jc w:val="center"/>
        <w:rPr>
          <w:rFonts w:cs="Arial"/>
          <w:noProof/>
          <w:sz w:val="44"/>
          <w:szCs w:val="44"/>
        </w:rPr>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89DE1" w14:textId="77777777" w:rsidR="004B0B93" w:rsidRDefault="004B0B93">
      <w:r>
        <w:separator/>
      </w:r>
    </w:p>
  </w:endnote>
  <w:endnote w:type="continuationSeparator" w:id="0">
    <w:p w14:paraId="39B38FE7" w14:textId="77777777" w:rsidR="004B0B93" w:rsidRDefault="004B0B93">
      <w:r>
        <w:continuationSeparator/>
      </w:r>
    </w:p>
  </w:endnote>
  <w:endnote w:type="continuationNotice" w:id="1">
    <w:p w14:paraId="15E86E6E" w14:textId="77777777" w:rsidR="004B0B93" w:rsidRDefault="004B0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26464" w14:textId="77777777" w:rsidR="004B0B93" w:rsidRDefault="004B0B93">
      <w:r>
        <w:separator/>
      </w:r>
    </w:p>
  </w:footnote>
  <w:footnote w:type="continuationSeparator" w:id="0">
    <w:p w14:paraId="7E0FE5AD" w14:textId="77777777" w:rsidR="004B0B93" w:rsidRDefault="004B0B93">
      <w:r>
        <w:continuationSeparator/>
      </w:r>
    </w:p>
  </w:footnote>
  <w:footnote w:type="continuationNotice" w:id="1">
    <w:p w14:paraId="52B5B5FB" w14:textId="77777777" w:rsidR="004B0B93" w:rsidRDefault="004B0B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A4BC6"/>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CB56DE"/>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0B1D1A"/>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0"/>
  </w:num>
  <w:num w:numId="9">
    <w:abstractNumId w:val="2"/>
  </w:num>
  <w:num w:numId="10">
    <w:abstractNumId w:val="1"/>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79"/>
    <w:rsid w:val="000121E8"/>
    <w:rsid w:val="000131CB"/>
    <w:rsid w:val="00016365"/>
    <w:rsid w:val="00022730"/>
    <w:rsid w:val="00022E4A"/>
    <w:rsid w:val="0003409B"/>
    <w:rsid w:val="00034CF5"/>
    <w:rsid w:val="00037734"/>
    <w:rsid w:val="00042B67"/>
    <w:rsid w:val="00042FAD"/>
    <w:rsid w:val="000459BD"/>
    <w:rsid w:val="00047CF5"/>
    <w:rsid w:val="000532D3"/>
    <w:rsid w:val="00060AC7"/>
    <w:rsid w:val="00066590"/>
    <w:rsid w:val="00067E0D"/>
    <w:rsid w:val="00072331"/>
    <w:rsid w:val="00085DB5"/>
    <w:rsid w:val="00091672"/>
    <w:rsid w:val="00091835"/>
    <w:rsid w:val="00094518"/>
    <w:rsid w:val="0009615C"/>
    <w:rsid w:val="000A271F"/>
    <w:rsid w:val="000A3084"/>
    <w:rsid w:val="000A5D60"/>
    <w:rsid w:val="000A6394"/>
    <w:rsid w:val="000B4E15"/>
    <w:rsid w:val="000B7310"/>
    <w:rsid w:val="000B7FED"/>
    <w:rsid w:val="000C038A"/>
    <w:rsid w:val="000C2CE3"/>
    <w:rsid w:val="000C6598"/>
    <w:rsid w:val="000C696D"/>
    <w:rsid w:val="000C6D80"/>
    <w:rsid w:val="000E011D"/>
    <w:rsid w:val="000E24A7"/>
    <w:rsid w:val="000E64BC"/>
    <w:rsid w:val="000E6E5A"/>
    <w:rsid w:val="000F05D0"/>
    <w:rsid w:val="00100737"/>
    <w:rsid w:val="00103257"/>
    <w:rsid w:val="00106C92"/>
    <w:rsid w:val="00111F39"/>
    <w:rsid w:val="00112BD6"/>
    <w:rsid w:val="00115D95"/>
    <w:rsid w:val="001208A2"/>
    <w:rsid w:val="0012791E"/>
    <w:rsid w:val="00131387"/>
    <w:rsid w:val="00131974"/>
    <w:rsid w:val="001342E6"/>
    <w:rsid w:val="00137A43"/>
    <w:rsid w:val="00140288"/>
    <w:rsid w:val="00140718"/>
    <w:rsid w:val="0014470C"/>
    <w:rsid w:val="00145309"/>
    <w:rsid w:val="00145D43"/>
    <w:rsid w:val="00151224"/>
    <w:rsid w:val="00152E65"/>
    <w:rsid w:val="0015582A"/>
    <w:rsid w:val="001622AD"/>
    <w:rsid w:val="00166E6F"/>
    <w:rsid w:val="00171EE3"/>
    <w:rsid w:val="00176268"/>
    <w:rsid w:val="001765BA"/>
    <w:rsid w:val="001810D7"/>
    <w:rsid w:val="00182913"/>
    <w:rsid w:val="0018307D"/>
    <w:rsid w:val="00183B2D"/>
    <w:rsid w:val="0018502D"/>
    <w:rsid w:val="001911C8"/>
    <w:rsid w:val="001918B1"/>
    <w:rsid w:val="0019206D"/>
    <w:rsid w:val="00192C46"/>
    <w:rsid w:val="00193204"/>
    <w:rsid w:val="00193F67"/>
    <w:rsid w:val="001942D1"/>
    <w:rsid w:val="001946D4"/>
    <w:rsid w:val="00195019"/>
    <w:rsid w:val="001A08B3"/>
    <w:rsid w:val="001A10C8"/>
    <w:rsid w:val="001A14DD"/>
    <w:rsid w:val="001A1B7E"/>
    <w:rsid w:val="001A5321"/>
    <w:rsid w:val="001A613C"/>
    <w:rsid w:val="001A7B60"/>
    <w:rsid w:val="001B52F0"/>
    <w:rsid w:val="001B7A65"/>
    <w:rsid w:val="001C05C4"/>
    <w:rsid w:val="001C1F6A"/>
    <w:rsid w:val="001C550E"/>
    <w:rsid w:val="001C5611"/>
    <w:rsid w:val="001C6972"/>
    <w:rsid w:val="001C7D93"/>
    <w:rsid w:val="001D3429"/>
    <w:rsid w:val="001D47CB"/>
    <w:rsid w:val="001E1C8C"/>
    <w:rsid w:val="001E3497"/>
    <w:rsid w:val="001E41F3"/>
    <w:rsid w:val="001E4299"/>
    <w:rsid w:val="001E76AA"/>
    <w:rsid w:val="001F2473"/>
    <w:rsid w:val="001F4654"/>
    <w:rsid w:val="001F7098"/>
    <w:rsid w:val="001F79DE"/>
    <w:rsid w:val="002038EF"/>
    <w:rsid w:val="0020690A"/>
    <w:rsid w:val="00206D87"/>
    <w:rsid w:val="0021123D"/>
    <w:rsid w:val="00212294"/>
    <w:rsid w:val="00215B24"/>
    <w:rsid w:val="0021766C"/>
    <w:rsid w:val="002275CC"/>
    <w:rsid w:val="00227942"/>
    <w:rsid w:val="0023018D"/>
    <w:rsid w:val="00240074"/>
    <w:rsid w:val="0024062C"/>
    <w:rsid w:val="002433BB"/>
    <w:rsid w:val="0024394F"/>
    <w:rsid w:val="00246F8F"/>
    <w:rsid w:val="00247A99"/>
    <w:rsid w:val="00253526"/>
    <w:rsid w:val="0025370A"/>
    <w:rsid w:val="0026004D"/>
    <w:rsid w:val="00260A80"/>
    <w:rsid w:val="00261F49"/>
    <w:rsid w:val="002640DD"/>
    <w:rsid w:val="002650A4"/>
    <w:rsid w:val="00265803"/>
    <w:rsid w:val="00275D12"/>
    <w:rsid w:val="00276293"/>
    <w:rsid w:val="002801BC"/>
    <w:rsid w:val="0028145F"/>
    <w:rsid w:val="00284FEB"/>
    <w:rsid w:val="002860C4"/>
    <w:rsid w:val="00294B54"/>
    <w:rsid w:val="002957F0"/>
    <w:rsid w:val="002A2851"/>
    <w:rsid w:val="002A61DA"/>
    <w:rsid w:val="002A6B58"/>
    <w:rsid w:val="002B4559"/>
    <w:rsid w:val="002B4A67"/>
    <w:rsid w:val="002B5741"/>
    <w:rsid w:val="002B7E9D"/>
    <w:rsid w:val="002C044E"/>
    <w:rsid w:val="002C52EB"/>
    <w:rsid w:val="002D0B7C"/>
    <w:rsid w:val="002D37FE"/>
    <w:rsid w:val="002D48C6"/>
    <w:rsid w:val="002E1009"/>
    <w:rsid w:val="002E3130"/>
    <w:rsid w:val="002E5D65"/>
    <w:rsid w:val="002E6DDD"/>
    <w:rsid w:val="002F047F"/>
    <w:rsid w:val="002F0B9B"/>
    <w:rsid w:val="002F47DA"/>
    <w:rsid w:val="003009D1"/>
    <w:rsid w:val="00303514"/>
    <w:rsid w:val="00305409"/>
    <w:rsid w:val="00306CAE"/>
    <w:rsid w:val="00312304"/>
    <w:rsid w:val="0031273C"/>
    <w:rsid w:val="0031291C"/>
    <w:rsid w:val="003130AC"/>
    <w:rsid w:val="00314BB8"/>
    <w:rsid w:val="00316E2E"/>
    <w:rsid w:val="003307AB"/>
    <w:rsid w:val="0033252B"/>
    <w:rsid w:val="0033584B"/>
    <w:rsid w:val="0034023C"/>
    <w:rsid w:val="00344A1A"/>
    <w:rsid w:val="00347788"/>
    <w:rsid w:val="003506BE"/>
    <w:rsid w:val="00353F8D"/>
    <w:rsid w:val="003609EF"/>
    <w:rsid w:val="0036231A"/>
    <w:rsid w:val="003632FC"/>
    <w:rsid w:val="00364E3E"/>
    <w:rsid w:val="003676D8"/>
    <w:rsid w:val="003718BC"/>
    <w:rsid w:val="00374DD4"/>
    <w:rsid w:val="00375CE7"/>
    <w:rsid w:val="00377636"/>
    <w:rsid w:val="0038450F"/>
    <w:rsid w:val="00387F3D"/>
    <w:rsid w:val="00390072"/>
    <w:rsid w:val="003A3223"/>
    <w:rsid w:val="003A37F4"/>
    <w:rsid w:val="003A3D25"/>
    <w:rsid w:val="003A56D7"/>
    <w:rsid w:val="003A6FDA"/>
    <w:rsid w:val="003C08A0"/>
    <w:rsid w:val="003C205B"/>
    <w:rsid w:val="003C6ABD"/>
    <w:rsid w:val="003D1EDD"/>
    <w:rsid w:val="003D6B3E"/>
    <w:rsid w:val="003D6D43"/>
    <w:rsid w:val="003E0B8A"/>
    <w:rsid w:val="003E1A36"/>
    <w:rsid w:val="003E7D67"/>
    <w:rsid w:val="003E7D96"/>
    <w:rsid w:val="003F1F1B"/>
    <w:rsid w:val="003F38A3"/>
    <w:rsid w:val="004078B7"/>
    <w:rsid w:val="00410371"/>
    <w:rsid w:val="0041497A"/>
    <w:rsid w:val="00414E41"/>
    <w:rsid w:val="00416F8F"/>
    <w:rsid w:val="00420747"/>
    <w:rsid w:val="004242F1"/>
    <w:rsid w:val="004258D1"/>
    <w:rsid w:val="004267DD"/>
    <w:rsid w:val="00432C51"/>
    <w:rsid w:val="00437DBD"/>
    <w:rsid w:val="0044050D"/>
    <w:rsid w:val="004429D9"/>
    <w:rsid w:val="00442A34"/>
    <w:rsid w:val="004469A9"/>
    <w:rsid w:val="00450D1E"/>
    <w:rsid w:val="00455AF2"/>
    <w:rsid w:val="004635B0"/>
    <w:rsid w:val="00463C81"/>
    <w:rsid w:val="00466F01"/>
    <w:rsid w:val="00470794"/>
    <w:rsid w:val="004716B0"/>
    <w:rsid w:val="004721F9"/>
    <w:rsid w:val="00474691"/>
    <w:rsid w:val="00475317"/>
    <w:rsid w:val="00483821"/>
    <w:rsid w:val="004862F3"/>
    <w:rsid w:val="00487002"/>
    <w:rsid w:val="0049414D"/>
    <w:rsid w:val="00494F55"/>
    <w:rsid w:val="0049509F"/>
    <w:rsid w:val="004A38AF"/>
    <w:rsid w:val="004A4E4D"/>
    <w:rsid w:val="004A5FDD"/>
    <w:rsid w:val="004B0B93"/>
    <w:rsid w:val="004B1A9B"/>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E6253"/>
    <w:rsid w:val="004F2F67"/>
    <w:rsid w:val="004F3E8C"/>
    <w:rsid w:val="00505FB8"/>
    <w:rsid w:val="005072F0"/>
    <w:rsid w:val="00510FCB"/>
    <w:rsid w:val="00512AA8"/>
    <w:rsid w:val="0051580D"/>
    <w:rsid w:val="00515C8B"/>
    <w:rsid w:val="00522207"/>
    <w:rsid w:val="005232AC"/>
    <w:rsid w:val="00525D37"/>
    <w:rsid w:val="00526F44"/>
    <w:rsid w:val="00530B54"/>
    <w:rsid w:val="00532254"/>
    <w:rsid w:val="00537FBA"/>
    <w:rsid w:val="0054118A"/>
    <w:rsid w:val="005443E7"/>
    <w:rsid w:val="00546D40"/>
    <w:rsid w:val="00547111"/>
    <w:rsid w:val="00553C7E"/>
    <w:rsid w:val="00556666"/>
    <w:rsid w:val="005604A9"/>
    <w:rsid w:val="00560962"/>
    <w:rsid w:val="0056099E"/>
    <w:rsid w:val="005630DB"/>
    <w:rsid w:val="005727E9"/>
    <w:rsid w:val="00581B5F"/>
    <w:rsid w:val="005851B5"/>
    <w:rsid w:val="00591086"/>
    <w:rsid w:val="00592D74"/>
    <w:rsid w:val="00596A65"/>
    <w:rsid w:val="005977EA"/>
    <w:rsid w:val="005A0A0B"/>
    <w:rsid w:val="005B130F"/>
    <w:rsid w:val="005B4E09"/>
    <w:rsid w:val="005B6E2C"/>
    <w:rsid w:val="005C2B9A"/>
    <w:rsid w:val="005D2540"/>
    <w:rsid w:val="005D26CE"/>
    <w:rsid w:val="005D2B72"/>
    <w:rsid w:val="005D310E"/>
    <w:rsid w:val="005D6E4C"/>
    <w:rsid w:val="005D7C46"/>
    <w:rsid w:val="005E2C44"/>
    <w:rsid w:val="005E43C1"/>
    <w:rsid w:val="005E52A2"/>
    <w:rsid w:val="005E7DB4"/>
    <w:rsid w:val="005F0066"/>
    <w:rsid w:val="005F20FD"/>
    <w:rsid w:val="005F7AEE"/>
    <w:rsid w:val="00605B32"/>
    <w:rsid w:val="00610238"/>
    <w:rsid w:val="006176DF"/>
    <w:rsid w:val="00621188"/>
    <w:rsid w:val="006225B2"/>
    <w:rsid w:val="00623403"/>
    <w:rsid w:val="006234FB"/>
    <w:rsid w:val="00623848"/>
    <w:rsid w:val="006257ED"/>
    <w:rsid w:val="00625A3C"/>
    <w:rsid w:val="00627731"/>
    <w:rsid w:val="00631831"/>
    <w:rsid w:val="00631916"/>
    <w:rsid w:val="00646E02"/>
    <w:rsid w:val="00650AE6"/>
    <w:rsid w:val="00654F96"/>
    <w:rsid w:val="00660A36"/>
    <w:rsid w:val="00675A1D"/>
    <w:rsid w:val="00675BBF"/>
    <w:rsid w:val="0068186B"/>
    <w:rsid w:val="00681A67"/>
    <w:rsid w:val="00690A3C"/>
    <w:rsid w:val="00693643"/>
    <w:rsid w:val="00694729"/>
    <w:rsid w:val="006956B0"/>
    <w:rsid w:val="00695808"/>
    <w:rsid w:val="006967AB"/>
    <w:rsid w:val="006975F2"/>
    <w:rsid w:val="00697628"/>
    <w:rsid w:val="006A50A8"/>
    <w:rsid w:val="006B0983"/>
    <w:rsid w:val="006B204C"/>
    <w:rsid w:val="006B46FB"/>
    <w:rsid w:val="006B6F3B"/>
    <w:rsid w:val="006C19CE"/>
    <w:rsid w:val="006C2098"/>
    <w:rsid w:val="006C4E00"/>
    <w:rsid w:val="006C6536"/>
    <w:rsid w:val="006E07AC"/>
    <w:rsid w:val="006E21FB"/>
    <w:rsid w:val="006E42F0"/>
    <w:rsid w:val="006E646E"/>
    <w:rsid w:val="006E6CC4"/>
    <w:rsid w:val="006F021C"/>
    <w:rsid w:val="006F5407"/>
    <w:rsid w:val="00701F00"/>
    <w:rsid w:val="00703011"/>
    <w:rsid w:val="00703784"/>
    <w:rsid w:val="007052DC"/>
    <w:rsid w:val="00713D4C"/>
    <w:rsid w:val="007141E1"/>
    <w:rsid w:val="00717A1B"/>
    <w:rsid w:val="0072053E"/>
    <w:rsid w:val="0072140A"/>
    <w:rsid w:val="007254B8"/>
    <w:rsid w:val="007258C2"/>
    <w:rsid w:val="00731C8C"/>
    <w:rsid w:val="007335DB"/>
    <w:rsid w:val="0073380D"/>
    <w:rsid w:val="00733AF2"/>
    <w:rsid w:val="007343CA"/>
    <w:rsid w:val="00741D6F"/>
    <w:rsid w:val="00744FD7"/>
    <w:rsid w:val="0075451D"/>
    <w:rsid w:val="00756807"/>
    <w:rsid w:val="00760813"/>
    <w:rsid w:val="00763E97"/>
    <w:rsid w:val="00764FEA"/>
    <w:rsid w:val="00766A2A"/>
    <w:rsid w:val="00767A7B"/>
    <w:rsid w:val="00774898"/>
    <w:rsid w:val="00775B9A"/>
    <w:rsid w:val="007878B0"/>
    <w:rsid w:val="00792342"/>
    <w:rsid w:val="007933F7"/>
    <w:rsid w:val="0079527F"/>
    <w:rsid w:val="0079773C"/>
    <w:rsid w:val="007977A8"/>
    <w:rsid w:val="0079787E"/>
    <w:rsid w:val="007A0FF5"/>
    <w:rsid w:val="007A2910"/>
    <w:rsid w:val="007A3B4F"/>
    <w:rsid w:val="007A5610"/>
    <w:rsid w:val="007A680E"/>
    <w:rsid w:val="007A689D"/>
    <w:rsid w:val="007B2364"/>
    <w:rsid w:val="007B29A7"/>
    <w:rsid w:val="007B512A"/>
    <w:rsid w:val="007B5B67"/>
    <w:rsid w:val="007B6080"/>
    <w:rsid w:val="007B61C5"/>
    <w:rsid w:val="007C2097"/>
    <w:rsid w:val="007C656D"/>
    <w:rsid w:val="007C6C80"/>
    <w:rsid w:val="007D1E24"/>
    <w:rsid w:val="007D6A07"/>
    <w:rsid w:val="007D6ECE"/>
    <w:rsid w:val="007E468F"/>
    <w:rsid w:val="007E6207"/>
    <w:rsid w:val="007E6A5D"/>
    <w:rsid w:val="007F24EE"/>
    <w:rsid w:val="007F40A4"/>
    <w:rsid w:val="007F7259"/>
    <w:rsid w:val="007F7CEA"/>
    <w:rsid w:val="00802E6D"/>
    <w:rsid w:val="008040A8"/>
    <w:rsid w:val="00813340"/>
    <w:rsid w:val="008166D9"/>
    <w:rsid w:val="00816E38"/>
    <w:rsid w:val="0081766E"/>
    <w:rsid w:val="00820603"/>
    <w:rsid w:val="008254C9"/>
    <w:rsid w:val="008279FA"/>
    <w:rsid w:val="00827E4B"/>
    <w:rsid w:val="008315EA"/>
    <w:rsid w:val="00832B68"/>
    <w:rsid w:val="008346B5"/>
    <w:rsid w:val="00834E73"/>
    <w:rsid w:val="00837EF1"/>
    <w:rsid w:val="00840803"/>
    <w:rsid w:val="00841F5D"/>
    <w:rsid w:val="00843D5A"/>
    <w:rsid w:val="00846EBF"/>
    <w:rsid w:val="00847FA2"/>
    <w:rsid w:val="00852AD6"/>
    <w:rsid w:val="008534C6"/>
    <w:rsid w:val="008550F8"/>
    <w:rsid w:val="00855C02"/>
    <w:rsid w:val="008626E7"/>
    <w:rsid w:val="00863458"/>
    <w:rsid w:val="0086649E"/>
    <w:rsid w:val="00867E39"/>
    <w:rsid w:val="00870EE7"/>
    <w:rsid w:val="0087199B"/>
    <w:rsid w:val="008720DC"/>
    <w:rsid w:val="00872368"/>
    <w:rsid w:val="00872F3C"/>
    <w:rsid w:val="00890345"/>
    <w:rsid w:val="008929C1"/>
    <w:rsid w:val="00892AE2"/>
    <w:rsid w:val="00897AF4"/>
    <w:rsid w:val="008A1710"/>
    <w:rsid w:val="008A45A6"/>
    <w:rsid w:val="008A7455"/>
    <w:rsid w:val="008B09EF"/>
    <w:rsid w:val="008B4044"/>
    <w:rsid w:val="008B414D"/>
    <w:rsid w:val="008B571F"/>
    <w:rsid w:val="008B7E6F"/>
    <w:rsid w:val="008C4E1C"/>
    <w:rsid w:val="008C7D67"/>
    <w:rsid w:val="008D146C"/>
    <w:rsid w:val="008D2519"/>
    <w:rsid w:val="008E07E8"/>
    <w:rsid w:val="008F1623"/>
    <w:rsid w:val="008F1755"/>
    <w:rsid w:val="008F36BB"/>
    <w:rsid w:val="008F686C"/>
    <w:rsid w:val="008F7CB2"/>
    <w:rsid w:val="00905025"/>
    <w:rsid w:val="00907A05"/>
    <w:rsid w:val="00910E5F"/>
    <w:rsid w:val="009110BD"/>
    <w:rsid w:val="00912C7C"/>
    <w:rsid w:val="0091428F"/>
    <w:rsid w:val="009148DE"/>
    <w:rsid w:val="00914B0C"/>
    <w:rsid w:val="00916489"/>
    <w:rsid w:val="00916639"/>
    <w:rsid w:val="00916F54"/>
    <w:rsid w:val="00921852"/>
    <w:rsid w:val="009220BA"/>
    <w:rsid w:val="0092238E"/>
    <w:rsid w:val="009226B3"/>
    <w:rsid w:val="0092497C"/>
    <w:rsid w:val="0092732A"/>
    <w:rsid w:val="009279D3"/>
    <w:rsid w:val="00927DAD"/>
    <w:rsid w:val="009366AF"/>
    <w:rsid w:val="00943230"/>
    <w:rsid w:val="00944B5B"/>
    <w:rsid w:val="00950614"/>
    <w:rsid w:val="0095538E"/>
    <w:rsid w:val="009662A5"/>
    <w:rsid w:val="0097123C"/>
    <w:rsid w:val="00974CBA"/>
    <w:rsid w:val="00974D91"/>
    <w:rsid w:val="009777D9"/>
    <w:rsid w:val="00980AFE"/>
    <w:rsid w:val="009900D0"/>
    <w:rsid w:val="00991B88"/>
    <w:rsid w:val="00993764"/>
    <w:rsid w:val="009946EC"/>
    <w:rsid w:val="00995DF9"/>
    <w:rsid w:val="00996B36"/>
    <w:rsid w:val="009A3644"/>
    <w:rsid w:val="009A396B"/>
    <w:rsid w:val="009A5753"/>
    <w:rsid w:val="009A579D"/>
    <w:rsid w:val="009A7F59"/>
    <w:rsid w:val="009B654E"/>
    <w:rsid w:val="009C1F5E"/>
    <w:rsid w:val="009C24E7"/>
    <w:rsid w:val="009C6281"/>
    <w:rsid w:val="009D2E23"/>
    <w:rsid w:val="009E2035"/>
    <w:rsid w:val="009E20A1"/>
    <w:rsid w:val="009E2183"/>
    <w:rsid w:val="009E3297"/>
    <w:rsid w:val="009F3A4D"/>
    <w:rsid w:val="009F734F"/>
    <w:rsid w:val="00A067C4"/>
    <w:rsid w:val="00A10970"/>
    <w:rsid w:val="00A10B19"/>
    <w:rsid w:val="00A171C7"/>
    <w:rsid w:val="00A246B6"/>
    <w:rsid w:val="00A3307C"/>
    <w:rsid w:val="00A41249"/>
    <w:rsid w:val="00A4296A"/>
    <w:rsid w:val="00A43636"/>
    <w:rsid w:val="00A43CB0"/>
    <w:rsid w:val="00A47E70"/>
    <w:rsid w:val="00A50CF0"/>
    <w:rsid w:val="00A544FB"/>
    <w:rsid w:val="00A634E5"/>
    <w:rsid w:val="00A64DA0"/>
    <w:rsid w:val="00A74B1F"/>
    <w:rsid w:val="00A7671C"/>
    <w:rsid w:val="00A810DB"/>
    <w:rsid w:val="00A85A3C"/>
    <w:rsid w:val="00A90853"/>
    <w:rsid w:val="00A937A7"/>
    <w:rsid w:val="00A93D4C"/>
    <w:rsid w:val="00A9516B"/>
    <w:rsid w:val="00A96727"/>
    <w:rsid w:val="00A96A4B"/>
    <w:rsid w:val="00AA2B23"/>
    <w:rsid w:val="00AA2CBC"/>
    <w:rsid w:val="00AB1BF9"/>
    <w:rsid w:val="00AB3C8B"/>
    <w:rsid w:val="00AB43B3"/>
    <w:rsid w:val="00AB510F"/>
    <w:rsid w:val="00AC00B1"/>
    <w:rsid w:val="00AC33BD"/>
    <w:rsid w:val="00AC5820"/>
    <w:rsid w:val="00AD1CD8"/>
    <w:rsid w:val="00AD46E9"/>
    <w:rsid w:val="00AD471D"/>
    <w:rsid w:val="00AD5054"/>
    <w:rsid w:val="00AD59EF"/>
    <w:rsid w:val="00AE0081"/>
    <w:rsid w:val="00AE12CE"/>
    <w:rsid w:val="00AE26AB"/>
    <w:rsid w:val="00AE4A02"/>
    <w:rsid w:val="00AE5105"/>
    <w:rsid w:val="00AE5EE5"/>
    <w:rsid w:val="00AF6E00"/>
    <w:rsid w:val="00AF7E71"/>
    <w:rsid w:val="00B001AC"/>
    <w:rsid w:val="00B0702A"/>
    <w:rsid w:val="00B114F3"/>
    <w:rsid w:val="00B14D7A"/>
    <w:rsid w:val="00B2164F"/>
    <w:rsid w:val="00B21E33"/>
    <w:rsid w:val="00B24AFB"/>
    <w:rsid w:val="00B258BB"/>
    <w:rsid w:val="00B2645C"/>
    <w:rsid w:val="00B2698A"/>
    <w:rsid w:val="00B26D02"/>
    <w:rsid w:val="00B307E7"/>
    <w:rsid w:val="00B312D8"/>
    <w:rsid w:val="00B3330C"/>
    <w:rsid w:val="00B43676"/>
    <w:rsid w:val="00B46763"/>
    <w:rsid w:val="00B5068C"/>
    <w:rsid w:val="00B5092E"/>
    <w:rsid w:val="00B55276"/>
    <w:rsid w:val="00B62954"/>
    <w:rsid w:val="00B64E56"/>
    <w:rsid w:val="00B67B97"/>
    <w:rsid w:val="00B71AB9"/>
    <w:rsid w:val="00B72D23"/>
    <w:rsid w:val="00B8374F"/>
    <w:rsid w:val="00B837FE"/>
    <w:rsid w:val="00B874C9"/>
    <w:rsid w:val="00B87C18"/>
    <w:rsid w:val="00B918F8"/>
    <w:rsid w:val="00B968C8"/>
    <w:rsid w:val="00B96D49"/>
    <w:rsid w:val="00BA0A8F"/>
    <w:rsid w:val="00BA3EC5"/>
    <w:rsid w:val="00BA47F7"/>
    <w:rsid w:val="00BA4869"/>
    <w:rsid w:val="00BA51D9"/>
    <w:rsid w:val="00BA79BC"/>
    <w:rsid w:val="00BA7E33"/>
    <w:rsid w:val="00BB5DFC"/>
    <w:rsid w:val="00BC4F6C"/>
    <w:rsid w:val="00BC6B74"/>
    <w:rsid w:val="00BD279D"/>
    <w:rsid w:val="00BD2D0E"/>
    <w:rsid w:val="00BD6BB8"/>
    <w:rsid w:val="00BD748D"/>
    <w:rsid w:val="00BD793F"/>
    <w:rsid w:val="00BE0A94"/>
    <w:rsid w:val="00BE6245"/>
    <w:rsid w:val="00BF1BDB"/>
    <w:rsid w:val="00BF6E93"/>
    <w:rsid w:val="00C00004"/>
    <w:rsid w:val="00C00CAF"/>
    <w:rsid w:val="00C01280"/>
    <w:rsid w:val="00C0155D"/>
    <w:rsid w:val="00C062B2"/>
    <w:rsid w:val="00C12DA9"/>
    <w:rsid w:val="00C14AC3"/>
    <w:rsid w:val="00C15752"/>
    <w:rsid w:val="00C1643E"/>
    <w:rsid w:val="00C24D89"/>
    <w:rsid w:val="00C31465"/>
    <w:rsid w:val="00C31890"/>
    <w:rsid w:val="00C31AC1"/>
    <w:rsid w:val="00C4511B"/>
    <w:rsid w:val="00C469E0"/>
    <w:rsid w:val="00C52AC8"/>
    <w:rsid w:val="00C57055"/>
    <w:rsid w:val="00C60BC7"/>
    <w:rsid w:val="00C60F6C"/>
    <w:rsid w:val="00C64CA2"/>
    <w:rsid w:val="00C656FC"/>
    <w:rsid w:val="00C66390"/>
    <w:rsid w:val="00C66BA2"/>
    <w:rsid w:val="00C75133"/>
    <w:rsid w:val="00C7766D"/>
    <w:rsid w:val="00C80230"/>
    <w:rsid w:val="00C81F95"/>
    <w:rsid w:val="00C8224C"/>
    <w:rsid w:val="00C82911"/>
    <w:rsid w:val="00C83A7B"/>
    <w:rsid w:val="00C92AF7"/>
    <w:rsid w:val="00C95985"/>
    <w:rsid w:val="00C96EB7"/>
    <w:rsid w:val="00CA541A"/>
    <w:rsid w:val="00CB2949"/>
    <w:rsid w:val="00CB67C2"/>
    <w:rsid w:val="00CC5026"/>
    <w:rsid w:val="00CC68D0"/>
    <w:rsid w:val="00CC6F0C"/>
    <w:rsid w:val="00CC70D2"/>
    <w:rsid w:val="00CD1338"/>
    <w:rsid w:val="00CD7DE8"/>
    <w:rsid w:val="00CE0FCA"/>
    <w:rsid w:val="00CE1655"/>
    <w:rsid w:val="00CE1A21"/>
    <w:rsid w:val="00CE2C89"/>
    <w:rsid w:val="00CE3439"/>
    <w:rsid w:val="00CE375D"/>
    <w:rsid w:val="00CE7C7C"/>
    <w:rsid w:val="00CF180C"/>
    <w:rsid w:val="00CF1BBD"/>
    <w:rsid w:val="00CF230E"/>
    <w:rsid w:val="00CF77E7"/>
    <w:rsid w:val="00D02454"/>
    <w:rsid w:val="00D03F9A"/>
    <w:rsid w:val="00D06D51"/>
    <w:rsid w:val="00D1488C"/>
    <w:rsid w:val="00D243A2"/>
    <w:rsid w:val="00D24991"/>
    <w:rsid w:val="00D252C7"/>
    <w:rsid w:val="00D25E86"/>
    <w:rsid w:val="00D31AD9"/>
    <w:rsid w:val="00D35E7D"/>
    <w:rsid w:val="00D37298"/>
    <w:rsid w:val="00D42658"/>
    <w:rsid w:val="00D45182"/>
    <w:rsid w:val="00D47AD8"/>
    <w:rsid w:val="00D50255"/>
    <w:rsid w:val="00D549B1"/>
    <w:rsid w:val="00D55C53"/>
    <w:rsid w:val="00D56F2F"/>
    <w:rsid w:val="00D61080"/>
    <w:rsid w:val="00D61124"/>
    <w:rsid w:val="00D61B99"/>
    <w:rsid w:val="00D62DD5"/>
    <w:rsid w:val="00D638F3"/>
    <w:rsid w:val="00D6684F"/>
    <w:rsid w:val="00D67B0A"/>
    <w:rsid w:val="00D67EB5"/>
    <w:rsid w:val="00D70408"/>
    <w:rsid w:val="00D744FB"/>
    <w:rsid w:val="00D87A3C"/>
    <w:rsid w:val="00D9444D"/>
    <w:rsid w:val="00D94EFB"/>
    <w:rsid w:val="00DA1766"/>
    <w:rsid w:val="00DA1E5F"/>
    <w:rsid w:val="00DA38BC"/>
    <w:rsid w:val="00DA3EBE"/>
    <w:rsid w:val="00DB4620"/>
    <w:rsid w:val="00DB6880"/>
    <w:rsid w:val="00DB760B"/>
    <w:rsid w:val="00DC4421"/>
    <w:rsid w:val="00DD0B78"/>
    <w:rsid w:val="00DD2414"/>
    <w:rsid w:val="00DD4FEB"/>
    <w:rsid w:val="00DD5898"/>
    <w:rsid w:val="00DD5DD2"/>
    <w:rsid w:val="00DD6D0B"/>
    <w:rsid w:val="00DE32A2"/>
    <w:rsid w:val="00DE34CF"/>
    <w:rsid w:val="00DE3DFE"/>
    <w:rsid w:val="00DE54E9"/>
    <w:rsid w:val="00DF0B80"/>
    <w:rsid w:val="00DF3504"/>
    <w:rsid w:val="00E03740"/>
    <w:rsid w:val="00E06566"/>
    <w:rsid w:val="00E07709"/>
    <w:rsid w:val="00E11047"/>
    <w:rsid w:val="00E13F3D"/>
    <w:rsid w:val="00E1659C"/>
    <w:rsid w:val="00E232E0"/>
    <w:rsid w:val="00E2370C"/>
    <w:rsid w:val="00E25BF4"/>
    <w:rsid w:val="00E30EC4"/>
    <w:rsid w:val="00E34411"/>
    <w:rsid w:val="00E34898"/>
    <w:rsid w:val="00E3718F"/>
    <w:rsid w:val="00E41A9E"/>
    <w:rsid w:val="00E4275C"/>
    <w:rsid w:val="00E44BBD"/>
    <w:rsid w:val="00E50496"/>
    <w:rsid w:val="00E50DF7"/>
    <w:rsid w:val="00E60294"/>
    <w:rsid w:val="00E775D0"/>
    <w:rsid w:val="00E8148F"/>
    <w:rsid w:val="00E832B2"/>
    <w:rsid w:val="00E84A2E"/>
    <w:rsid w:val="00E90BCB"/>
    <w:rsid w:val="00E9481C"/>
    <w:rsid w:val="00E97054"/>
    <w:rsid w:val="00EA3C0D"/>
    <w:rsid w:val="00EA464A"/>
    <w:rsid w:val="00EB09B7"/>
    <w:rsid w:val="00EB1904"/>
    <w:rsid w:val="00EB40A1"/>
    <w:rsid w:val="00EB4104"/>
    <w:rsid w:val="00EB7DB4"/>
    <w:rsid w:val="00EC36AF"/>
    <w:rsid w:val="00EC4352"/>
    <w:rsid w:val="00ED2843"/>
    <w:rsid w:val="00ED4ADE"/>
    <w:rsid w:val="00ED5B81"/>
    <w:rsid w:val="00EE2894"/>
    <w:rsid w:val="00EE3530"/>
    <w:rsid w:val="00EE7D7C"/>
    <w:rsid w:val="00EF01C3"/>
    <w:rsid w:val="00EF7EF4"/>
    <w:rsid w:val="00F011A7"/>
    <w:rsid w:val="00F0618E"/>
    <w:rsid w:val="00F114A9"/>
    <w:rsid w:val="00F137C4"/>
    <w:rsid w:val="00F16C89"/>
    <w:rsid w:val="00F22D80"/>
    <w:rsid w:val="00F23B4D"/>
    <w:rsid w:val="00F25D98"/>
    <w:rsid w:val="00F300FB"/>
    <w:rsid w:val="00F32DDA"/>
    <w:rsid w:val="00F37400"/>
    <w:rsid w:val="00F37752"/>
    <w:rsid w:val="00F37C05"/>
    <w:rsid w:val="00F509BF"/>
    <w:rsid w:val="00F52C0B"/>
    <w:rsid w:val="00F535CE"/>
    <w:rsid w:val="00F67099"/>
    <w:rsid w:val="00F671F1"/>
    <w:rsid w:val="00F71262"/>
    <w:rsid w:val="00F75EA7"/>
    <w:rsid w:val="00F77BED"/>
    <w:rsid w:val="00F84ED7"/>
    <w:rsid w:val="00F926D3"/>
    <w:rsid w:val="00F96FC6"/>
    <w:rsid w:val="00FA3389"/>
    <w:rsid w:val="00FA4411"/>
    <w:rsid w:val="00FA570A"/>
    <w:rsid w:val="00FA6E56"/>
    <w:rsid w:val="00FB06CC"/>
    <w:rsid w:val="00FB54A8"/>
    <w:rsid w:val="00FB54CD"/>
    <w:rsid w:val="00FB6386"/>
    <w:rsid w:val="00FB77DA"/>
    <w:rsid w:val="00FC1702"/>
    <w:rsid w:val="00FC45B0"/>
    <w:rsid w:val="00FC4EF2"/>
    <w:rsid w:val="00FC6107"/>
    <w:rsid w:val="00FD4D12"/>
    <w:rsid w:val="00FE2863"/>
    <w:rsid w:val="00FE2BF7"/>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403DC1E2-DC18-4C9F-A208-3ED1A370C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10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 w:type="character" w:customStyle="1" w:styleId="EditorsNoteChar">
    <w:name w:val="Editor's Note Char"/>
    <w:link w:val="EditorsNote"/>
    <w:rsid w:val="00AE008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483821"/>
    <w:rPr>
      <w:rFonts w:ascii="Times New Roman" w:hAnsi="Times New Roman"/>
      <w:lang w:val="en-GB" w:eastAsia="en-US"/>
    </w:rPr>
  </w:style>
  <w:style w:type="character" w:customStyle="1" w:styleId="NOChar">
    <w:name w:val="NO Char"/>
    <w:rsid w:val="0054118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A7D7A-12D5-47D9-A06A-ABDB4C84D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3.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A7C282-12BF-49E7-A7AF-BFED300F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4909</Words>
  <Characters>27982</Characters>
  <Application>Microsoft Office Word</Application>
  <DocSecurity>0</DocSecurity>
  <Lines>233</Lines>
  <Paragraphs>65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MO</cp:lastModifiedBy>
  <cp:revision>3</cp:revision>
  <cp:lastPrinted>1900-01-01T07:00:00Z</cp:lastPrinted>
  <dcterms:created xsi:type="dcterms:W3CDTF">2019-10-17T09:51:00Z</dcterms:created>
  <dcterms:modified xsi:type="dcterms:W3CDTF">2019-10-17T09:56:00Z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0x01010016D558C5159B8B4F9B176D7942557666</vt:lpwstr>
  </property>
</Properties>
</file>